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D93A5" w:rsidR="001E41F3" w:rsidRDefault="001E41F3">
      <w:pPr>
        <w:pStyle w:val="CRCoverPage"/>
        <w:tabs>
          <w:tab w:val="right" w:pos="9639"/>
        </w:tabs>
        <w:spacing w:after="0"/>
        <w:rPr>
          <w:b/>
          <w:i/>
          <w:noProof/>
          <w:sz w:val="28"/>
        </w:rPr>
      </w:pPr>
      <w:r>
        <w:rPr>
          <w:b/>
          <w:noProof/>
          <w:sz w:val="24"/>
        </w:rPr>
        <w:t>3GPP TSG-</w:t>
      </w:r>
      <w:r w:rsidR="00401FFD">
        <w:fldChar w:fldCharType="begin"/>
      </w:r>
      <w:r w:rsidR="00401FFD">
        <w:instrText xml:space="preserve"> DOCPROPERTY  TSG/WGRef  \* MERGEFORMAT </w:instrText>
      </w:r>
      <w:r w:rsidR="00401FFD">
        <w:fldChar w:fldCharType="separate"/>
      </w:r>
      <w:r w:rsidR="003609EF">
        <w:rPr>
          <w:b/>
          <w:noProof/>
          <w:sz w:val="24"/>
        </w:rPr>
        <w:t>SA5</w:t>
      </w:r>
      <w:r w:rsidR="00401FFD">
        <w:rPr>
          <w:b/>
          <w:noProof/>
          <w:sz w:val="24"/>
        </w:rPr>
        <w:fldChar w:fldCharType="end"/>
      </w:r>
      <w:r w:rsidR="00C66BA2">
        <w:rPr>
          <w:b/>
          <w:noProof/>
          <w:sz w:val="24"/>
        </w:rPr>
        <w:t xml:space="preserve"> </w:t>
      </w:r>
      <w:r>
        <w:rPr>
          <w:b/>
          <w:noProof/>
          <w:sz w:val="24"/>
        </w:rPr>
        <w:t>Meeting #</w:t>
      </w:r>
      <w:r w:rsidR="00401FFD">
        <w:fldChar w:fldCharType="begin"/>
      </w:r>
      <w:r w:rsidR="00401FFD">
        <w:instrText xml:space="preserve"> DOCPROPERTY  MtgSeq  \* MERGEFORMAT </w:instrText>
      </w:r>
      <w:r w:rsidR="00401FFD">
        <w:fldChar w:fldCharType="separate"/>
      </w:r>
      <w:r w:rsidR="00EB09B7" w:rsidRPr="00EB09B7">
        <w:rPr>
          <w:b/>
          <w:noProof/>
          <w:sz w:val="24"/>
        </w:rPr>
        <w:t>152</w:t>
      </w:r>
      <w:r w:rsidR="00401FFD">
        <w:rPr>
          <w:b/>
          <w:noProof/>
          <w:sz w:val="24"/>
        </w:rPr>
        <w:fldChar w:fldCharType="end"/>
      </w:r>
      <w:r w:rsidR="00401FFD">
        <w:fldChar w:fldCharType="begin"/>
      </w:r>
      <w:r w:rsidR="00401FFD">
        <w:instrText xml:space="preserve"> DOCPROPERTY  MtgTitle  \* MERGEFORMAT </w:instrText>
      </w:r>
      <w:r w:rsidR="00401FFD">
        <w:fldChar w:fldCharType="separate"/>
      </w:r>
      <w:r w:rsidR="00401FFD">
        <w:fldChar w:fldCharType="end"/>
      </w:r>
      <w:r>
        <w:rPr>
          <w:b/>
          <w:i/>
          <w:noProof/>
          <w:sz w:val="28"/>
        </w:rPr>
        <w:tab/>
      </w:r>
      <w:r w:rsidR="00401FFD">
        <w:fldChar w:fldCharType="begin"/>
      </w:r>
      <w:r w:rsidR="00401FFD">
        <w:instrText xml:space="preserve"> DOCPROPERTY  Tdoc#  \* MERGEFORMAT </w:instrText>
      </w:r>
      <w:r w:rsidR="00401FFD">
        <w:fldChar w:fldCharType="separate"/>
      </w:r>
      <w:r w:rsidR="00E13F3D" w:rsidRPr="00E13F3D">
        <w:rPr>
          <w:b/>
          <w:i/>
          <w:noProof/>
          <w:sz w:val="28"/>
        </w:rPr>
        <w:t>S5-23</w:t>
      </w:r>
      <w:r w:rsidR="006E1FF8">
        <w:rPr>
          <w:b/>
          <w:i/>
          <w:noProof/>
          <w:sz w:val="28"/>
        </w:rPr>
        <w:t>8302</w:t>
      </w:r>
      <w:r w:rsidR="00401FFD">
        <w:rPr>
          <w:b/>
          <w:i/>
          <w:noProof/>
          <w:sz w:val="28"/>
        </w:rPr>
        <w:fldChar w:fldCharType="end"/>
      </w:r>
    </w:p>
    <w:p w14:paraId="7CB45193" w14:textId="77777777" w:rsidR="001E41F3" w:rsidRDefault="00401F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1F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1194D" w:rsidR="001E41F3" w:rsidRPr="00410371" w:rsidRDefault="00401F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w:t>
            </w:r>
            <w:r w:rsidR="004B3445">
              <w:rPr>
                <w:b/>
                <w:noProof/>
                <w:sz w:val="28"/>
              </w:rPr>
              <w:t>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2602E" w:rsidR="001E41F3" w:rsidRPr="00410371" w:rsidRDefault="000224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C7D68" w:rsidR="001E41F3" w:rsidRPr="00410371" w:rsidRDefault="00401F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76B7B">
              <w:rPr>
                <w:b/>
                <w:noProof/>
                <w:sz w:val="28"/>
              </w:rPr>
              <w:t>7</w:t>
            </w:r>
            <w:r w:rsidR="00E13F3D" w:rsidRPr="00410371">
              <w:rPr>
                <w:b/>
                <w:noProof/>
                <w:sz w:val="28"/>
              </w:rPr>
              <w:t>.</w:t>
            </w:r>
            <w:r w:rsidR="00F76B7B">
              <w:rPr>
                <w:b/>
                <w:noProof/>
                <w:sz w:val="28"/>
              </w:rPr>
              <w:t>5</w:t>
            </w:r>
            <w:r w:rsidR="00E13F3D" w:rsidRPr="00410371">
              <w:rPr>
                <w:b/>
                <w:noProof/>
                <w:sz w:val="28"/>
              </w:rPr>
              <w:t>.</w:t>
            </w:r>
            <w:r w:rsidR="00F7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6876F" w:rsidR="00F25D98" w:rsidRDefault="002557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0674E2" w:rsidR="00F25D98" w:rsidRDefault="002557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D5F35" w:rsidR="001E41F3" w:rsidRDefault="00401FFD">
            <w:pPr>
              <w:pStyle w:val="CRCoverPage"/>
              <w:spacing w:after="0"/>
              <w:ind w:left="100"/>
              <w:rPr>
                <w:noProof/>
              </w:rPr>
            </w:pPr>
            <w:r>
              <w:fldChar w:fldCharType="begin"/>
            </w:r>
            <w:r>
              <w:instrText xml:space="preserve"> DOCPROPERTY  CrTitle  \* MERGEFORMAT </w:instrText>
            </w:r>
            <w:r>
              <w:fldChar w:fldCharType="separate"/>
            </w:r>
            <w:r w:rsidR="002640DD">
              <w:t>Rel-1</w:t>
            </w:r>
            <w:r w:rsidR="009B353A">
              <w:t>7</w:t>
            </w:r>
            <w:r w:rsidR="002640DD">
              <w:t xml:space="preserve"> CR 28.312 Correct create an intent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1FF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94C71" w:rsidR="001E41F3" w:rsidRDefault="0025578D" w:rsidP="00547111">
            <w:pPr>
              <w:pStyle w:val="CRCoverPage"/>
              <w:spacing w:after="0"/>
              <w:ind w:left="100"/>
              <w:rPr>
                <w:noProof/>
              </w:rPr>
            </w:pPr>
            <w:r>
              <w:t>S5</w:t>
            </w:r>
            <w:r w:rsidR="00401FFD">
              <w:fldChar w:fldCharType="begin"/>
            </w:r>
            <w:r w:rsidR="00401FFD">
              <w:instrText xml:space="preserve"> DOCPROPERTY  SourceIfTsg  \* MERGEFORMAT </w:instrText>
            </w:r>
            <w:r w:rsidR="00401FFD">
              <w:fldChar w:fldCharType="separate"/>
            </w:r>
            <w:r w:rsidR="00401F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1FFD">
            <w:pPr>
              <w:pStyle w:val="CRCoverPage"/>
              <w:spacing w:after="0"/>
              <w:ind w:left="100"/>
              <w:rPr>
                <w:noProof/>
              </w:rPr>
            </w:pPr>
            <w:r>
              <w:fldChar w:fldCharType="begin"/>
            </w:r>
            <w:r>
              <w:instrText xml:space="preserve"> DOCPROPERTY  RelatedWis  \* MERGEFORMAT </w:instrText>
            </w:r>
            <w:r>
              <w:fldChar w:fldCharType="separate"/>
            </w:r>
            <w:r w:rsidR="00E13F3D">
              <w:rPr>
                <w:noProof/>
              </w:rPr>
              <w:t>IDMS_MN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1FFD">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92959" w:rsidR="001E41F3" w:rsidRDefault="00D27B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B0A28" w:rsidR="001E41F3" w:rsidRDefault="00401FF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B353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0F4F" w14:paraId="1256F52C" w14:textId="77777777" w:rsidTr="00547111">
        <w:tc>
          <w:tcPr>
            <w:tcW w:w="2694" w:type="dxa"/>
            <w:gridSpan w:val="2"/>
            <w:tcBorders>
              <w:top w:val="single" w:sz="4" w:space="0" w:color="auto"/>
              <w:left w:val="single" w:sz="4" w:space="0" w:color="auto"/>
            </w:tcBorders>
          </w:tcPr>
          <w:p w14:paraId="52C87DB0" w14:textId="77777777" w:rsidR="00110F4F" w:rsidRDefault="00110F4F" w:rsidP="00110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41F08" w:rsidR="00110F4F" w:rsidRDefault="00110F4F" w:rsidP="00110F4F">
            <w:pPr>
              <w:pStyle w:val="CRCoverPage"/>
              <w:spacing w:after="0"/>
              <w:ind w:left="100"/>
              <w:rPr>
                <w:noProof/>
              </w:rPr>
            </w:pPr>
            <w:r>
              <w:rPr>
                <w:noProof/>
              </w:rPr>
              <w:t>The Intent create procedure currently shows the reporting as outside the fulfilment loop.  Since the reporting is ongoing it should be inside the loop.</w:t>
            </w:r>
          </w:p>
        </w:tc>
      </w:tr>
      <w:tr w:rsidR="00110F4F" w14:paraId="4CA74D09" w14:textId="77777777" w:rsidTr="00547111">
        <w:tc>
          <w:tcPr>
            <w:tcW w:w="2694" w:type="dxa"/>
            <w:gridSpan w:val="2"/>
            <w:tcBorders>
              <w:left w:val="single" w:sz="4" w:space="0" w:color="auto"/>
            </w:tcBorders>
          </w:tcPr>
          <w:p w14:paraId="2D0866D6" w14:textId="77777777" w:rsidR="00110F4F" w:rsidRDefault="00110F4F" w:rsidP="00110F4F">
            <w:pPr>
              <w:pStyle w:val="CRCoverPage"/>
              <w:spacing w:after="0"/>
              <w:rPr>
                <w:b/>
                <w:i/>
                <w:noProof/>
                <w:sz w:val="8"/>
                <w:szCs w:val="8"/>
              </w:rPr>
            </w:pPr>
          </w:p>
        </w:tc>
        <w:tc>
          <w:tcPr>
            <w:tcW w:w="6946" w:type="dxa"/>
            <w:gridSpan w:val="9"/>
            <w:tcBorders>
              <w:right w:val="single" w:sz="4" w:space="0" w:color="auto"/>
            </w:tcBorders>
          </w:tcPr>
          <w:p w14:paraId="365DEF04" w14:textId="77777777" w:rsidR="00110F4F" w:rsidRDefault="00110F4F" w:rsidP="00110F4F">
            <w:pPr>
              <w:pStyle w:val="CRCoverPage"/>
              <w:spacing w:after="0"/>
              <w:rPr>
                <w:noProof/>
                <w:sz w:val="8"/>
                <w:szCs w:val="8"/>
              </w:rPr>
            </w:pPr>
          </w:p>
        </w:tc>
      </w:tr>
      <w:tr w:rsidR="00110F4F" w14:paraId="21016551" w14:textId="77777777" w:rsidTr="00547111">
        <w:tc>
          <w:tcPr>
            <w:tcW w:w="2694" w:type="dxa"/>
            <w:gridSpan w:val="2"/>
            <w:tcBorders>
              <w:left w:val="single" w:sz="4" w:space="0" w:color="auto"/>
            </w:tcBorders>
          </w:tcPr>
          <w:p w14:paraId="49433147" w14:textId="77777777" w:rsidR="00110F4F" w:rsidRDefault="00110F4F" w:rsidP="00110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74601" w:rsidR="00110F4F" w:rsidRDefault="00110F4F" w:rsidP="00110F4F">
            <w:pPr>
              <w:pStyle w:val="CRCoverPage"/>
              <w:spacing w:after="0"/>
              <w:ind w:left="100"/>
              <w:rPr>
                <w:noProof/>
              </w:rPr>
            </w:pPr>
            <w:r>
              <w:rPr>
                <w:noProof/>
              </w:rPr>
              <w:t>Update the procedure to include the reporting step inside the intent fulfilment loop.</w:t>
            </w:r>
          </w:p>
        </w:tc>
      </w:tr>
      <w:tr w:rsidR="00110F4F" w14:paraId="1F886379" w14:textId="77777777" w:rsidTr="00547111">
        <w:tc>
          <w:tcPr>
            <w:tcW w:w="2694" w:type="dxa"/>
            <w:gridSpan w:val="2"/>
            <w:tcBorders>
              <w:left w:val="single" w:sz="4" w:space="0" w:color="auto"/>
            </w:tcBorders>
          </w:tcPr>
          <w:p w14:paraId="4D989623" w14:textId="77777777" w:rsidR="00110F4F" w:rsidRDefault="00110F4F" w:rsidP="00110F4F">
            <w:pPr>
              <w:pStyle w:val="CRCoverPage"/>
              <w:spacing w:after="0"/>
              <w:rPr>
                <w:b/>
                <w:i/>
                <w:noProof/>
                <w:sz w:val="8"/>
                <w:szCs w:val="8"/>
              </w:rPr>
            </w:pPr>
          </w:p>
        </w:tc>
        <w:tc>
          <w:tcPr>
            <w:tcW w:w="6946" w:type="dxa"/>
            <w:gridSpan w:val="9"/>
            <w:tcBorders>
              <w:right w:val="single" w:sz="4" w:space="0" w:color="auto"/>
            </w:tcBorders>
          </w:tcPr>
          <w:p w14:paraId="71C4A204" w14:textId="77777777" w:rsidR="00110F4F" w:rsidRDefault="00110F4F" w:rsidP="00110F4F">
            <w:pPr>
              <w:pStyle w:val="CRCoverPage"/>
              <w:spacing w:after="0"/>
              <w:rPr>
                <w:noProof/>
                <w:sz w:val="8"/>
                <w:szCs w:val="8"/>
              </w:rPr>
            </w:pPr>
          </w:p>
        </w:tc>
      </w:tr>
      <w:tr w:rsidR="00110F4F" w14:paraId="678D7BF9" w14:textId="77777777" w:rsidTr="00547111">
        <w:tc>
          <w:tcPr>
            <w:tcW w:w="2694" w:type="dxa"/>
            <w:gridSpan w:val="2"/>
            <w:tcBorders>
              <w:left w:val="single" w:sz="4" w:space="0" w:color="auto"/>
              <w:bottom w:val="single" w:sz="4" w:space="0" w:color="auto"/>
            </w:tcBorders>
          </w:tcPr>
          <w:p w14:paraId="4E5CE1B6" w14:textId="77777777" w:rsidR="00110F4F" w:rsidRDefault="00110F4F" w:rsidP="00110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574DF" w:rsidR="00110F4F" w:rsidRDefault="00110F4F" w:rsidP="00110F4F">
            <w:pPr>
              <w:pStyle w:val="CRCoverPage"/>
              <w:spacing w:after="0"/>
              <w:ind w:left="100"/>
              <w:rPr>
                <w:noProof/>
              </w:rPr>
            </w:pPr>
            <w:r>
              <w:rPr>
                <w:noProof/>
              </w:rPr>
              <w:t>The procedure is incorrect and could lead to implementation errors.</w:t>
            </w:r>
          </w:p>
        </w:tc>
      </w:tr>
      <w:tr w:rsidR="00110F4F" w14:paraId="034AF533" w14:textId="77777777" w:rsidTr="00547111">
        <w:tc>
          <w:tcPr>
            <w:tcW w:w="2694" w:type="dxa"/>
            <w:gridSpan w:val="2"/>
          </w:tcPr>
          <w:p w14:paraId="39D9EB5B" w14:textId="77777777" w:rsidR="00110F4F" w:rsidRDefault="00110F4F" w:rsidP="00110F4F">
            <w:pPr>
              <w:pStyle w:val="CRCoverPage"/>
              <w:spacing w:after="0"/>
              <w:rPr>
                <w:b/>
                <w:i/>
                <w:noProof/>
                <w:sz w:val="8"/>
                <w:szCs w:val="8"/>
              </w:rPr>
            </w:pPr>
          </w:p>
        </w:tc>
        <w:tc>
          <w:tcPr>
            <w:tcW w:w="6946" w:type="dxa"/>
            <w:gridSpan w:val="9"/>
          </w:tcPr>
          <w:p w14:paraId="7826CB1C" w14:textId="77777777" w:rsidR="00110F4F" w:rsidRDefault="00110F4F" w:rsidP="00110F4F">
            <w:pPr>
              <w:pStyle w:val="CRCoverPage"/>
              <w:spacing w:after="0"/>
              <w:rPr>
                <w:noProof/>
                <w:sz w:val="8"/>
                <w:szCs w:val="8"/>
              </w:rPr>
            </w:pPr>
          </w:p>
        </w:tc>
      </w:tr>
      <w:tr w:rsidR="00110F4F" w14:paraId="6A17D7AC" w14:textId="77777777" w:rsidTr="00547111">
        <w:tc>
          <w:tcPr>
            <w:tcW w:w="2694" w:type="dxa"/>
            <w:gridSpan w:val="2"/>
            <w:tcBorders>
              <w:top w:val="single" w:sz="4" w:space="0" w:color="auto"/>
              <w:left w:val="single" w:sz="4" w:space="0" w:color="auto"/>
            </w:tcBorders>
          </w:tcPr>
          <w:p w14:paraId="6DAD5B19" w14:textId="77777777" w:rsidR="00110F4F" w:rsidRDefault="00110F4F" w:rsidP="00110F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61670D" w:rsidR="00110F4F" w:rsidRDefault="00110F4F" w:rsidP="00110F4F">
            <w:pPr>
              <w:pStyle w:val="CRCoverPage"/>
              <w:spacing w:after="0"/>
              <w:ind w:left="100"/>
              <w:rPr>
                <w:noProof/>
              </w:rPr>
            </w:pPr>
            <w:r>
              <w:rPr>
                <w:noProof/>
              </w:rPr>
              <w:t>6.3.2, A.1.1</w:t>
            </w:r>
          </w:p>
        </w:tc>
      </w:tr>
      <w:tr w:rsidR="00110F4F" w14:paraId="56E1E6C3" w14:textId="77777777" w:rsidTr="00547111">
        <w:tc>
          <w:tcPr>
            <w:tcW w:w="2694" w:type="dxa"/>
            <w:gridSpan w:val="2"/>
            <w:tcBorders>
              <w:left w:val="single" w:sz="4" w:space="0" w:color="auto"/>
            </w:tcBorders>
          </w:tcPr>
          <w:p w14:paraId="2FB9DE77" w14:textId="77777777" w:rsidR="00110F4F" w:rsidRDefault="00110F4F" w:rsidP="00110F4F">
            <w:pPr>
              <w:pStyle w:val="CRCoverPage"/>
              <w:spacing w:after="0"/>
              <w:rPr>
                <w:b/>
                <w:i/>
                <w:noProof/>
                <w:sz w:val="8"/>
                <w:szCs w:val="8"/>
              </w:rPr>
            </w:pPr>
          </w:p>
        </w:tc>
        <w:tc>
          <w:tcPr>
            <w:tcW w:w="6946" w:type="dxa"/>
            <w:gridSpan w:val="9"/>
            <w:tcBorders>
              <w:right w:val="single" w:sz="4" w:space="0" w:color="auto"/>
            </w:tcBorders>
          </w:tcPr>
          <w:p w14:paraId="0898542D" w14:textId="77777777" w:rsidR="00110F4F" w:rsidRDefault="00110F4F" w:rsidP="00110F4F">
            <w:pPr>
              <w:pStyle w:val="CRCoverPage"/>
              <w:spacing w:after="0"/>
              <w:rPr>
                <w:noProof/>
                <w:sz w:val="8"/>
                <w:szCs w:val="8"/>
              </w:rPr>
            </w:pPr>
          </w:p>
        </w:tc>
      </w:tr>
      <w:tr w:rsidR="00110F4F" w14:paraId="76F95A8B" w14:textId="77777777" w:rsidTr="00547111">
        <w:tc>
          <w:tcPr>
            <w:tcW w:w="2694" w:type="dxa"/>
            <w:gridSpan w:val="2"/>
            <w:tcBorders>
              <w:left w:val="single" w:sz="4" w:space="0" w:color="auto"/>
            </w:tcBorders>
          </w:tcPr>
          <w:p w14:paraId="335EAB52" w14:textId="77777777" w:rsidR="00110F4F" w:rsidRDefault="00110F4F" w:rsidP="00110F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0F4F" w:rsidRDefault="00110F4F" w:rsidP="00110F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0F4F" w:rsidRDefault="00110F4F" w:rsidP="00110F4F">
            <w:pPr>
              <w:pStyle w:val="CRCoverPage"/>
              <w:spacing w:after="0"/>
              <w:jc w:val="center"/>
              <w:rPr>
                <w:b/>
                <w:caps/>
                <w:noProof/>
              </w:rPr>
            </w:pPr>
            <w:r>
              <w:rPr>
                <w:b/>
                <w:caps/>
                <w:noProof/>
              </w:rPr>
              <w:t>N</w:t>
            </w:r>
          </w:p>
        </w:tc>
        <w:tc>
          <w:tcPr>
            <w:tcW w:w="2977" w:type="dxa"/>
            <w:gridSpan w:val="4"/>
          </w:tcPr>
          <w:p w14:paraId="304CCBCB" w14:textId="77777777" w:rsidR="00110F4F" w:rsidRDefault="00110F4F" w:rsidP="00110F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0F4F" w:rsidRDefault="00110F4F" w:rsidP="00110F4F">
            <w:pPr>
              <w:pStyle w:val="CRCoverPage"/>
              <w:spacing w:after="0"/>
              <w:ind w:left="99"/>
              <w:rPr>
                <w:noProof/>
              </w:rPr>
            </w:pPr>
          </w:p>
        </w:tc>
      </w:tr>
      <w:tr w:rsidR="00110F4F" w14:paraId="34ACE2EB" w14:textId="77777777" w:rsidTr="00547111">
        <w:tc>
          <w:tcPr>
            <w:tcW w:w="2694" w:type="dxa"/>
            <w:gridSpan w:val="2"/>
            <w:tcBorders>
              <w:left w:val="single" w:sz="4" w:space="0" w:color="auto"/>
            </w:tcBorders>
          </w:tcPr>
          <w:p w14:paraId="571382F3" w14:textId="77777777" w:rsidR="00110F4F" w:rsidRDefault="00110F4F" w:rsidP="00110F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0F4F" w:rsidRDefault="00110F4F" w:rsidP="00110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E59CA3" w:rsidR="00110F4F" w:rsidRDefault="0058221B" w:rsidP="00110F4F">
            <w:pPr>
              <w:pStyle w:val="CRCoverPage"/>
              <w:spacing w:after="0"/>
              <w:jc w:val="center"/>
              <w:rPr>
                <w:b/>
                <w:caps/>
                <w:noProof/>
              </w:rPr>
            </w:pPr>
            <w:r>
              <w:rPr>
                <w:b/>
                <w:caps/>
                <w:noProof/>
              </w:rPr>
              <w:t>x</w:t>
            </w:r>
          </w:p>
        </w:tc>
        <w:tc>
          <w:tcPr>
            <w:tcW w:w="2977" w:type="dxa"/>
            <w:gridSpan w:val="4"/>
          </w:tcPr>
          <w:p w14:paraId="7DB274D8" w14:textId="77777777" w:rsidR="00110F4F" w:rsidRDefault="00110F4F" w:rsidP="00110F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0F4F" w:rsidRDefault="00110F4F" w:rsidP="00110F4F">
            <w:pPr>
              <w:pStyle w:val="CRCoverPage"/>
              <w:spacing w:after="0"/>
              <w:ind w:left="99"/>
              <w:rPr>
                <w:noProof/>
              </w:rPr>
            </w:pPr>
            <w:r>
              <w:rPr>
                <w:noProof/>
              </w:rPr>
              <w:t xml:space="preserve">TS/TR ... CR ... </w:t>
            </w:r>
          </w:p>
        </w:tc>
      </w:tr>
      <w:tr w:rsidR="00110F4F" w14:paraId="446DDBAC" w14:textId="77777777" w:rsidTr="00547111">
        <w:tc>
          <w:tcPr>
            <w:tcW w:w="2694" w:type="dxa"/>
            <w:gridSpan w:val="2"/>
            <w:tcBorders>
              <w:left w:val="single" w:sz="4" w:space="0" w:color="auto"/>
            </w:tcBorders>
          </w:tcPr>
          <w:p w14:paraId="678A1AA6" w14:textId="77777777" w:rsidR="00110F4F" w:rsidRDefault="00110F4F" w:rsidP="00110F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0F4F" w:rsidRDefault="00110F4F" w:rsidP="00110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6CF8A" w:rsidR="00110F4F" w:rsidRDefault="0058221B" w:rsidP="00110F4F">
            <w:pPr>
              <w:pStyle w:val="CRCoverPage"/>
              <w:spacing w:after="0"/>
              <w:jc w:val="center"/>
              <w:rPr>
                <w:b/>
                <w:caps/>
                <w:noProof/>
              </w:rPr>
            </w:pPr>
            <w:r>
              <w:rPr>
                <w:b/>
                <w:caps/>
                <w:noProof/>
              </w:rPr>
              <w:t>x</w:t>
            </w:r>
          </w:p>
        </w:tc>
        <w:tc>
          <w:tcPr>
            <w:tcW w:w="2977" w:type="dxa"/>
            <w:gridSpan w:val="4"/>
          </w:tcPr>
          <w:p w14:paraId="1A4306D9" w14:textId="77777777" w:rsidR="00110F4F" w:rsidRDefault="00110F4F" w:rsidP="00110F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0F4F" w:rsidRDefault="00110F4F" w:rsidP="00110F4F">
            <w:pPr>
              <w:pStyle w:val="CRCoverPage"/>
              <w:spacing w:after="0"/>
              <w:ind w:left="99"/>
              <w:rPr>
                <w:noProof/>
              </w:rPr>
            </w:pPr>
            <w:r>
              <w:rPr>
                <w:noProof/>
              </w:rPr>
              <w:t xml:space="preserve">TS/TR ... CR ... </w:t>
            </w:r>
          </w:p>
        </w:tc>
      </w:tr>
      <w:tr w:rsidR="00110F4F" w14:paraId="55C714D2" w14:textId="77777777" w:rsidTr="00547111">
        <w:tc>
          <w:tcPr>
            <w:tcW w:w="2694" w:type="dxa"/>
            <w:gridSpan w:val="2"/>
            <w:tcBorders>
              <w:left w:val="single" w:sz="4" w:space="0" w:color="auto"/>
            </w:tcBorders>
          </w:tcPr>
          <w:p w14:paraId="45913E62" w14:textId="77777777" w:rsidR="00110F4F" w:rsidRDefault="00110F4F" w:rsidP="00110F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0F4F" w:rsidRDefault="00110F4F" w:rsidP="00110F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44AF0F" w:rsidR="00110F4F" w:rsidRDefault="0058221B" w:rsidP="00110F4F">
            <w:pPr>
              <w:pStyle w:val="CRCoverPage"/>
              <w:spacing w:after="0"/>
              <w:jc w:val="center"/>
              <w:rPr>
                <w:b/>
                <w:caps/>
                <w:noProof/>
              </w:rPr>
            </w:pPr>
            <w:r>
              <w:rPr>
                <w:b/>
                <w:caps/>
                <w:noProof/>
              </w:rPr>
              <w:t>x</w:t>
            </w:r>
          </w:p>
        </w:tc>
        <w:tc>
          <w:tcPr>
            <w:tcW w:w="2977" w:type="dxa"/>
            <w:gridSpan w:val="4"/>
          </w:tcPr>
          <w:p w14:paraId="1B4FF921" w14:textId="77777777" w:rsidR="00110F4F" w:rsidRDefault="00110F4F" w:rsidP="00110F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0F4F" w:rsidRDefault="00110F4F" w:rsidP="00110F4F">
            <w:pPr>
              <w:pStyle w:val="CRCoverPage"/>
              <w:spacing w:after="0"/>
              <w:ind w:left="99"/>
              <w:rPr>
                <w:noProof/>
              </w:rPr>
            </w:pPr>
            <w:r>
              <w:rPr>
                <w:noProof/>
              </w:rPr>
              <w:t xml:space="preserve">TS/TR ... CR ... </w:t>
            </w:r>
          </w:p>
        </w:tc>
      </w:tr>
      <w:tr w:rsidR="00110F4F" w14:paraId="60DF82CC" w14:textId="77777777" w:rsidTr="008863B9">
        <w:tc>
          <w:tcPr>
            <w:tcW w:w="2694" w:type="dxa"/>
            <w:gridSpan w:val="2"/>
            <w:tcBorders>
              <w:left w:val="single" w:sz="4" w:space="0" w:color="auto"/>
            </w:tcBorders>
          </w:tcPr>
          <w:p w14:paraId="517696CD" w14:textId="77777777" w:rsidR="00110F4F" w:rsidRDefault="00110F4F" w:rsidP="00110F4F">
            <w:pPr>
              <w:pStyle w:val="CRCoverPage"/>
              <w:spacing w:after="0"/>
              <w:rPr>
                <w:b/>
                <w:i/>
                <w:noProof/>
              </w:rPr>
            </w:pPr>
          </w:p>
        </w:tc>
        <w:tc>
          <w:tcPr>
            <w:tcW w:w="6946" w:type="dxa"/>
            <w:gridSpan w:val="9"/>
            <w:tcBorders>
              <w:right w:val="single" w:sz="4" w:space="0" w:color="auto"/>
            </w:tcBorders>
          </w:tcPr>
          <w:p w14:paraId="4D84207F" w14:textId="77777777" w:rsidR="00110F4F" w:rsidRDefault="00110F4F" w:rsidP="00110F4F">
            <w:pPr>
              <w:pStyle w:val="CRCoverPage"/>
              <w:spacing w:after="0"/>
              <w:rPr>
                <w:noProof/>
              </w:rPr>
            </w:pPr>
          </w:p>
        </w:tc>
      </w:tr>
      <w:tr w:rsidR="00110F4F" w14:paraId="556B87B6" w14:textId="77777777" w:rsidTr="008863B9">
        <w:tc>
          <w:tcPr>
            <w:tcW w:w="2694" w:type="dxa"/>
            <w:gridSpan w:val="2"/>
            <w:tcBorders>
              <w:left w:val="single" w:sz="4" w:space="0" w:color="auto"/>
              <w:bottom w:val="single" w:sz="4" w:space="0" w:color="auto"/>
            </w:tcBorders>
          </w:tcPr>
          <w:p w14:paraId="79A9C411" w14:textId="77777777" w:rsidR="00110F4F" w:rsidRDefault="00110F4F" w:rsidP="00110F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0F4F" w:rsidRDefault="00110F4F" w:rsidP="00110F4F">
            <w:pPr>
              <w:pStyle w:val="CRCoverPage"/>
              <w:spacing w:after="0"/>
              <w:ind w:left="100"/>
              <w:rPr>
                <w:noProof/>
              </w:rPr>
            </w:pPr>
          </w:p>
        </w:tc>
      </w:tr>
      <w:tr w:rsidR="00110F4F" w:rsidRPr="008863B9" w14:paraId="45BFE792" w14:textId="77777777" w:rsidTr="008863B9">
        <w:tc>
          <w:tcPr>
            <w:tcW w:w="2694" w:type="dxa"/>
            <w:gridSpan w:val="2"/>
            <w:tcBorders>
              <w:top w:val="single" w:sz="4" w:space="0" w:color="auto"/>
              <w:bottom w:val="single" w:sz="4" w:space="0" w:color="auto"/>
            </w:tcBorders>
          </w:tcPr>
          <w:p w14:paraId="194242DD" w14:textId="77777777" w:rsidR="00110F4F" w:rsidRPr="008863B9" w:rsidRDefault="00110F4F" w:rsidP="00110F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0F4F" w:rsidRPr="008863B9" w:rsidRDefault="00110F4F" w:rsidP="00110F4F">
            <w:pPr>
              <w:pStyle w:val="CRCoverPage"/>
              <w:spacing w:after="0"/>
              <w:ind w:left="100"/>
              <w:rPr>
                <w:noProof/>
                <w:sz w:val="8"/>
                <w:szCs w:val="8"/>
              </w:rPr>
            </w:pPr>
          </w:p>
        </w:tc>
      </w:tr>
      <w:tr w:rsidR="00110F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0F4F" w:rsidRDefault="00110F4F" w:rsidP="00110F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0F4F" w:rsidRDefault="00110F4F" w:rsidP="00110F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676833" w14:textId="77777777" w:rsidR="009534A4" w:rsidRDefault="009534A4" w:rsidP="009534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34A4" w14:paraId="6761BF85" w14:textId="77777777" w:rsidTr="0044058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1540BF" w14:textId="77777777" w:rsidR="009534A4" w:rsidRDefault="009534A4" w:rsidP="00440587">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BFD2CE1" w14:textId="77777777" w:rsidR="009534A4" w:rsidRDefault="009534A4" w:rsidP="009534A4">
      <w:pPr>
        <w:rPr>
          <w:noProof/>
        </w:rPr>
      </w:pPr>
    </w:p>
    <w:p w14:paraId="2AAF8C3B" w14:textId="77777777" w:rsidR="009534A4" w:rsidRPr="00506640" w:rsidRDefault="009534A4" w:rsidP="009534A4">
      <w:pPr>
        <w:pStyle w:val="Heading3"/>
      </w:pPr>
      <w:bookmarkStart w:id="1" w:name="_Toc106192975"/>
      <w:bookmarkStart w:id="2" w:name="_Toc145516368"/>
      <w:r w:rsidRPr="00506640">
        <w:t>6.3.2</w:t>
      </w:r>
      <w:r w:rsidRPr="00506640">
        <w:tab/>
        <w:t xml:space="preserve">Create an </w:t>
      </w:r>
      <w:proofErr w:type="gramStart"/>
      <w:r w:rsidRPr="00506640">
        <w:t>intent</w:t>
      </w:r>
      <w:bookmarkEnd w:id="1"/>
      <w:bookmarkEnd w:id="2"/>
      <w:proofErr w:type="gramEnd"/>
    </w:p>
    <w:p w14:paraId="2BA37AC4" w14:textId="77777777" w:rsidR="009534A4" w:rsidRPr="00506640" w:rsidRDefault="009534A4" w:rsidP="009534A4">
      <w:pPr>
        <w:rPr>
          <w:rFonts w:eastAsia="SimSun"/>
        </w:rPr>
      </w:pPr>
      <w:r w:rsidRPr="00506640">
        <w:rPr>
          <w:rFonts w:eastAsia="SimSun"/>
          <w:lang w:eastAsia="zh-CN"/>
        </w:rPr>
        <w:t>Figure 6.3.2-1 illustrates the procedure for create a new intent.</w:t>
      </w:r>
    </w:p>
    <w:bookmarkStart w:id="3" w:name="_MON_1732974668"/>
    <w:bookmarkEnd w:id="3"/>
    <w:p w14:paraId="39A9880C" w14:textId="77777777" w:rsidR="009534A4" w:rsidRDefault="009534A4" w:rsidP="009534A4">
      <w:pPr>
        <w:pStyle w:val="TH"/>
        <w:rPr>
          <w:ins w:id="4" w:author="Mark Scott" w:date="2023-11-01T12:57:00Z"/>
          <w:rFonts w:eastAsia="DengXian"/>
          <w:lang w:eastAsia="zh-CN"/>
        </w:rPr>
      </w:pPr>
      <w:del w:id="5" w:author="Mark Scott" w:date="2023-11-01T12:48:00Z">
        <w:r w:rsidDel="00FE2B48">
          <w:rPr>
            <w:rFonts w:eastAsia="DengXian"/>
            <w:lang w:eastAsia="zh-CN"/>
          </w:rPr>
          <w:object w:dxaOrig="9221" w:dyaOrig="5580" w14:anchorId="39FDA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79pt" o:ole="">
              <v:imagedata r:id="rId12" o:title=""/>
            </v:shape>
            <o:OLEObject Type="Embed" ProgID="Word.Document.8" ShapeID="_x0000_i1025" DrawAspect="Content" ObjectID="_1761670890" r:id="rId13">
              <o:FieldCodes>\s</o:FieldCodes>
            </o:OLEObject>
          </w:object>
        </w:r>
      </w:del>
    </w:p>
    <w:p w14:paraId="37D4FBD7" w14:textId="77777777" w:rsidR="009534A4" w:rsidRPr="00506640" w:rsidRDefault="009534A4" w:rsidP="009534A4">
      <w:pPr>
        <w:pStyle w:val="TH"/>
        <w:rPr>
          <w:rFonts w:eastAsia="DengXian"/>
          <w:lang w:eastAsia="zh-CN"/>
        </w:rPr>
      </w:pPr>
      <w:ins w:id="6" w:author="Mark Scott" w:date="2023-11-01T12:57:00Z">
        <w:r>
          <w:rPr>
            <w:noProof/>
          </w:rPr>
          <w:drawing>
            <wp:inline distT="0" distB="0" distL="0" distR="0" wp14:anchorId="0F7310DD" wp14:editId="4C5AB085">
              <wp:extent cx="6120765" cy="3599180"/>
              <wp:effectExtent l="0" t="0" r="0" b="1270"/>
              <wp:docPr id="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599180"/>
                      </a:xfrm>
                      <a:prstGeom prst="rect">
                        <a:avLst/>
                      </a:prstGeom>
                      <a:noFill/>
                      <a:ln>
                        <a:noFill/>
                      </a:ln>
                    </pic:spPr>
                  </pic:pic>
                </a:graphicData>
              </a:graphic>
            </wp:inline>
          </w:drawing>
        </w:r>
      </w:ins>
    </w:p>
    <w:p w14:paraId="00CE4BE3" w14:textId="77777777" w:rsidR="009534A4" w:rsidRPr="00506640" w:rsidRDefault="009534A4" w:rsidP="009534A4">
      <w:pPr>
        <w:pStyle w:val="TF"/>
        <w:rPr>
          <w:rFonts w:eastAsia="SimSun"/>
          <w:lang w:eastAsia="zh-CN"/>
        </w:rPr>
      </w:pPr>
      <w:r w:rsidRPr="00506640">
        <w:rPr>
          <w:rFonts w:eastAsia="SimSun"/>
          <w:lang w:eastAsia="zh-CN"/>
        </w:rPr>
        <w:t xml:space="preserve">Figure 6.3.2-1: Procedure for create an </w:t>
      </w:r>
      <w:proofErr w:type="gramStart"/>
      <w:r w:rsidRPr="00506640">
        <w:rPr>
          <w:rFonts w:eastAsia="SimSun"/>
          <w:lang w:eastAsia="zh-CN"/>
        </w:rPr>
        <w:t>intent</w:t>
      </w:r>
      <w:proofErr w:type="gramEnd"/>
    </w:p>
    <w:p w14:paraId="054202B5" w14:textId="77777777" w:rsidR="009534A4" w:rsidRPr="0028538A" w:rsidRDefault="009534A4" w:rsidP="009534A4">
      <w:pPr>
        <w:pStyle w:val="B1"/>
        <w:rPr>
          <w:rFonts w:eastAsia="SimSun"/>
          <w:lang w:eastAsia="zh-CN"/>
        </w:rPr>
      </w:pPr>
      <w:r w:rsidRPr="00506640">
        <w:rPr>
          <w:rFonts w:eastAsia="SimSun"/>
          <w:lang w:eastAsia="zh-CN"/>
        </w:rPr>
        <w:lastRenderedPageBreak/>
        <w:t>1.</w:t>
      </w:r>
      <w:r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Consumer sends a request to create an intent instance</w:t>
      </w:r>
      <w:r w:rsidRPr="00932717">
        <w:rPr>
          <w:rFonts w:eastAsia="SimSun"/>
          <w:lang w:eastAsia="zh-CN"/>
        </w:rPr>
        <w:t xml:space="preserve"> (see </w:t>
      </w:r>
      <w:proofErr w:type="spellStart"/>
      <w:r w:rsidRPr="00932717">
        <w:rPr>
          <w:rFonts w:eastAsia="SimSun"/>
          <w:lang w:eastAsia="zh-CN"/>
        </w:rPr>
        <w:t>createMOI</w:t>
      </w:r>
      <w:proofErr w:type="spellEnd"/>
      <w:r w:rsidRPr="00932717">
        <w:rPr>
          <w:rFonts w:eastAsia="SimSun"/>
          <w:lang w:eastAsia="zh-CN"/>
        </w:rPr>
        <w:t xml:space="preserve"> operation defined in TS 28.532 [3])</w:t>
      </w:r>
      <w:r w:rsidRPr="00506640">
        <w:rPr>
          <w:rFonts w:eastAsia="SimSun"/>
          <w:lang w:eastAsia="zh-CN"/>
        </w:rPr>
        <w:t xml:space="preserve"> to </w:t>
      </w:r>
      <w:proofErr w:type="spellStart"/>
      <w:r w:rsidRPr="00506640">
        <w:rPr>
          <w:rFonts w:eastAsia="SimSun"/>
          <w:lang w:eastAsia="zh-CN"/>
        </w:rPr>
        <w:t>MnS</w:t>
      </w:r>
      <w:proofErr w:type="spellEnd"/>
      <w:r w:rsidRPr="00506640">
        <w:rPr>
          <w:rFonts w:eastAsia="SimSun"/>
          <w:lang w:eastAsia="zh-CN"/>
        </w:rPr>
        <w:t xml:space="preserve"> Producer </w:t>
      </w:r>
      <w:proofErr w:type="gramStart"/>
      <w:r w:rsidRPr="00506640">
        <w:rPr>
          <w:rFonts w:eastAsia="SimSun"/>
          <w:lang w:eastAsia="zh-CN"/>
        </w:rPr>
        <w:t xml:space="preserve">with </w:t>
      </w:r>
      <w:r w:rsidRPr="0028538A">
        <w:t xml:space="preserve"> </w:t>
      </w:r>
      <w:r w:rsidRPr="0028538A">
        <w:rPr>
          <w:rFonts w:eastAsia="SimSun"/>
          <w:lang w:eastAsia="zh-CN"/>
        </w:rPr>
        <w:t>intent</w:t>
      </w:r>
      <w:proofErr w:type="gramEnd"/>
      <w:r w:rsidRPr="0028538A">
        <w:rPr>
          <w:rFonts w:eastAsia="SimSun"/>
          <w:lang w:eastAsia="zh-CN"/>
        </w:rPr>
        <w:t xml:space="preserve"> information</w:t>
      </w:r>
      <w:r w:rsidRPr="00506640">
        <w:rPr>
          <w:rFonts w:eastAsia="SimSun"/>
          <w:lang w:eastAsia="zh-CN"/>
        </w:rPr>
        <w:t xml:space="preserve"> for the new intent to be created. The detailed </w:t>
      </w:r>
      <w:r w:rsidRPr="0028538A">
        <w:rPr>
          <w:rFonts w:eastAsia="SimSun"/>
          <w:lang w:eastAsia="zh-CN"/>
        </w:rPr>
        <w:t xml:space="preserve">intent </w:t>
      </w:r>
      <w:proofErr w:type="gramStart"/>
      <w:r w:rsidRPr="0028538A">
        <w:rPr>
          <w:rFonts w:eastAsia="SimSun"/>
          <w:lang w:eastAsia="zh-CN"/>
        </w:rPr>
        <w:t xml:space="preserve">information </w:t>
      </w:r>
      <w:r w:rsidRPr="00506640">
        <w:rPr>
          <w:rFonts w:eastAsia="SimSun"/>
          <w:lang w:eastAsia="zh-CN"/>
        </w:rPr>
        <w:t xml:space="preserve"> see</w:t>
      </w:r>
      <w:proofErr w:type="gramEnd"/>
      <w:r w:rsidRPr="00506640">
        <w:rPr>
          <w:rFonts w:eastAsia="SimSun"/>
          <w:lang w:eastAsia="zh-CN"/>
        </w:rPr>
        <w:t xml:space="preserve"> </w:t>
      </w:r>
      <w:r w:rsidRPr="0028538A">
        <w:rPr>
          <w:rFonts w:eastAsia="SimSun"/>
          <w:lang w:eastAsia="zh-CN"/>
        </w:rPr>
        <w:t>attributes (attribute which "</w:t>
      </w:r>
      <w:proofErr w:type="spellStart"/>
      <w:r w:rsidRPr="0028538A">
        <w:rPr>
          <w:rFonts w:eastAsia="SimSun"/>
          <w:lang w:eastAsia="zh-CN"/>
        </w:rPr>
        <w:t>isWritable</w:t>
      </w:r>
      <w:proofErr w:type="spellEnd"/>
      <w:r w:rsidRPr="0028538A">
        <w:rPr>
          <w:rFonts w:eastAsia="SimSun"/>
          <w:lang w:eastAsia="zh-CN"/>
        </w:rPr>
        <w:t xml:space="preserve">" property is "True") of </w:t>
      </w:r>
      <w:r w:rsidRPr="00506640">
        <w:rPr>
          <w:rFonts w:eastAsia="SimSun"/>
          <w:lang w:eastAsia="zh-CN"/>
        </w:rPr>
        <w:t xml:space="preserve">the concrete intent IOC defined in clause 6.2. </w:t>
      </w:r>
    </w:p>
    <w:p w14:paraId="506E98EB" w14:textId="77777777" w:rsidR="009534A4" w:rsidRPr="0028538A" w:rsidRDefault="009534A4" w:rsidP="009534A4">
      <w:pPr>
        <w:pStyle w:val="B1"/>
        <w:rPr>
          <w:rFonts w:eastAsia="SimSun"/>
          <w:lang w:eastAsia="zh-CN"/>
        </w:rPr>
      </w:pPr>
      <w:r w:rsidRPr="0028538A">
        <w:rPr>
          <w:rFonts w:eastAsia="SimSun"/>
          <w:lang w:eastAsia="zh-CN"/>
        </w:rPr>
        <w:t>2.</w:t>
      </w:r>
      <w:r w:rsidRPr="0028538A">
        <w:rPr>
          <w:rFonts w:eastAsia="SimSun"/>
          <w:lang w:eastAsia="zh-CN"/>
        </w:rPr>
        <w:tab/>
        <w:t xml:space="preserve">Based on the received request, the </w:t>
      </w:r>
      <w:proofErr w:type="spellStart"/>
      <w:r w:rsidRPr="0028538A">
        <w:rPr>
          <w:rFonts w:eastAsia="SimSun"/>
          <w:lang w:eastAsia="zh-CN"/>
        </w:rPr>
        <w:t>MnS</w:t>
      </w:r>
      <w:proofErr w:type="spellEnd"/>
      <w:r w:rsidRPr="0028538A">
        <w:rPr>
          <w:rFonts w:eastAsia="SimSun"/>
          <w:lang w:eastAsia="zh-CN"/>
        </w:rPr>
        <w:t xml:space="preserve"> Producer creates the concrete intent instance (</w:t>
      </w:r>
      <w:proofErr w:type="gramStart"/>
      <w:r w:rsidRPr="0028538A">
        <w:rPr>
          <w:rFonts w:eastAsia="SimSun"/>
          <w:lang w:eastAsia="zh-CN"/>
        </w:rPr>
        <w:t>i.e.</w:t>
      </w:r>
      <w:proofErr w:type="gramEnd"/>
      <w:r w:rsidRPr="0028538A">
        <w:rPr>
          <w:rFonts w:eastAsia="SimSun"/>
          <w:lang w:eastAsia="zh-CN"/>
        </w:rPr>
        <w:t xml:space="preserve"> instance of intent IOC) and configure the new created intent MOI with the received intent information.</w:t>
      </w:r>
    </w:p>
    <w:p w14:paraId="3DED596E" w14:textId="77777777" w:rsidR="009534A4" w:rsidRPr="00506640" w:rsidRDefault="009534A4" w:rsidP="009534A4">
      <w:pPr>
        <w:pStyle w:val="B1"/>
        <w:rPr>
          <w:rFonts w:eastAsia="SimSun"/>
          <w:lang w:eastAsia="zh-CN"/>
        </w:rPr>
      </w:pPr>
      <w:r w:rsidRPr="0028538A">
        <w:rPr>
          <w:rFonts w:eastAsia="SimSun"/>
          <w:lang w:eastAsia="zh-CN"/>
        </w:rPr>
        <w:t>3.</w:t>
      </w:r>
      <w:r w:rsidRPr="0028538A">
        <w:rPr>
          <w:rFonts w:eastAsia="SimSun"/>
          <w:lang w:eastAsia="zh-CN"/>
        </w:rPr>
        <w:tab/>
      </w:r>
      <w:proofErr w:type="spellStart"/>
      <w:r w:rsidRPr="0028538A">
        <w:rPr>
          <w:rFonts w:eastAsia="SimSun"/>
          <w:lang w:eastAsia="zh-CN"/>
        </w:rPr>
        <w:t>MnS</w:t>
      </w:r>
      <w:proofErr w:type="spellEnd"/>
      <w:r w:rsidRPr="0028538A">
        <w:rPr>
          <w:rFonts w:eastAsia="SimSun"/>
          <w:lang w:eastAsia="zh-CN"/>
        </w:rPr>
        <w:t xml:space="preserve"> Producer sends a response (see </w:t>
      </w:r>
      <w:proofErr w:type="spellStart"/>
      <w:r w:rsidRPr="0028538A">
        <w:rPr>
          <w:rFonts w:eastAsia="SimSun"/>
          <w:lang w:eastAsia="zh-CN"/>
        </w:rPr>
        <w:t>createMOI</w:t>
      </w:r>
      <w:proofErr w:type="spellEnd"/>
      <w:r w:rsidRPr="0028538A">
        <w:rPr>
          <w:rFonts w:eastAsia="SimSun"/>
          <w:lang w:eastAsia="zh-CN"/>
        </w:rPr>
        <w:t xml:space="preserve"> operation defined in TS 28.532[3]) to the </w:t>
      </w:r>
      <w:proofErr w:type="spellStart"/>
      <w:r w:rsidRPr="0028538A">
        <w:rPr>
          <w:rFonts w:eastAsia="SimSun"/>
          <w:lang w:eastAsia="zh-CN"/>
        </w:rPr>
        <w:t>MnS</w:t>
      </w:r>
      <w:proofErr w:type="spellEnd"/>
      <w:r w:rsidRPr="0028538A">
        <w:rPr>
          <w:rFonts w:eastAsia="SimSun"/>
          <w:lang w:eastAsia="zh-CN"/>
        </w:rPr>
        <w:t xml:space="preserve"> Consumer with attribute "</w:t>
      </w:r>
      <w:proofErr w:type="spellStart"/>
      <w:r w:rsidRPr="0028538A">
        <w:rPr>
          <w:rFonts w:eastAsia="SimSun"/>
          <w:lang w:eastAsia="zh-CN"/>
        </w:rPr>
        <w:t>objectInstance</w:t>
      </w:r>
      <w:proofErr w:type="spellEnd"/>
      <w:r w:rsidRPr="0028538A">
        <w:rPr>
          <w:rFonts w:eastAsia="SimSun"/>
          <w:lang w:eastAsia="zh-CN"/>
        </w:rPr>
        <w:t>" of the created intent instance.</w:t>
      </w:r>
    </w:p>
    <w:p w14:paraId="558C9452" w14:textId="77777777" w:rsidR="009534A4" w:rsidRPr="00506640" w:rsidRDefault="009534A4" w:rsidP="009534A4">
      <w:pPr>
        <w:pStyle w:val="B1"/>
        <w:rPr>
          <w:rFonts w:eastAsia="SimSun"/>
          <w:lang w:eastAsia="zh-CN"/>
        </w:rPr>
      </w:pPr>
      <w:r>
        <w:rPr>
          <w:rFonts w:eastAsia="SimSun"/>
          <w:lang w:eastAsia="zh-CN"/>
        </w:rPr>
        <w:t>4</w:t>
      </w:r>
      <w:r w:rsidRPr="00506640">
        <w:rPr>
          <w:rFonts w:eastAsia="SimSun"/>
          <w:lang w:eastAsia="zh-CN"/>
        </w:rPr>
        <w:t>.</w:t>
      </w:r>
      <w:r>
        <w:rPr>
          <w:rFonts w:eastAsia="SimSun"/>
          <w:lang w:eastAsia="zh-CN"/>
        </w:rPr>
        <w:tab/>
      </w:r>
      <w:r w:rsidRPr="00506640">
        <w:rPr>
          <w:rFonts w:eastAsia="SimSun"/>
          <w:lang w:eastAsia="zh-CN"/>
        </w:rPr>
        <w:tab/>
      </w:r>
      <w:r w:rsidRPr="009252C5">
        <w:rPr>
          <w:rFonts w:eastAsia="SimSun"/>
          <w:lang w:eastAsia="zh-CN"/>
        </w:rPr>
        <w:t xml:space="preserve">Based on the </w:t>
      </w:r>
      <w:r w:rsidRPr="0028538A">
        <w:rPr>
          <w:rFonts w:eastAsia="SimSun"/>
          <w:lang w:eastAsia="zh-CN"/>
        </w:rPr>
        <w:t>created intent instance</w:t>
      </w:r>
      <w:r w:rsidRPr="009252C5">
        <w:rPr>
          <w:rFonts w:eastAsia="SimSun"/>
          <w:lang w:eastAsia="zh-CN"/>
        </w:rPr>
        <w:t xml:space="preserve">, </w:t>
      </w:r>
      <w:proofErr w:type="spellStart"/>
      <w:r w:rsidRPr="00506640">
        <w:rPr>
          <w:rFonts w:eastAsia="SimSun"/>
          <w:lang w:eastAsia="zh-CN"/>
        </w:rPr>
        <w:t>MnS</w:t>
      </w:r>
      <w:proofErr w:type="spellEnd"/>
      <w:r w:rsidRPr="00506640">
        <w:rPr>
          <w:rFonts w:eastAsia="SimSun"/>
          <w:lang w:eastAsia="zh-CN"/>
        </w:rPr>
        <w:t xml:space="preserve"> Producer perform</w:t>
      </w:r>
      <w:r w:rsidRPr="009252C5">
        <w:rPr>
          <w:rFonts w:eastAsia="SimSun"/>
          <w:lang w:eastAsia="zh-CN"/>
        </w:rPr>
        <w:t>s</w:t>
      </w:r>
      <w:r w:rsidRPr="00506640">
        <w:rPr>
          <w:rFonts w:eastAsia="SimSun"/>
          <w:lang w:eastAsia="zh-CN"/>
        </w:rPr>
        <w:t xml:space="preserve"> the feasibility check of the intent instance. </w:t>
      </w:r>
      <w:proofErr w:type="spellStart"/>
      <w:r w:rsidRPr="00506640">
        <w:rPr>
          <w:rFonts w:eastAsia="SimSun"/>
          <w:lang w:eastAsia="zh-CN"/>
        </w:rPr>
        <w:t>MnS</w:t>
      </w:r>
      <w:proofErr w:type="spellEnd"/>
      <w:r w:rsidRPr="00506640">
        <w:rPr>
          <w:rFonts w:eastAsia="SimSun"/>
          <w:lang w:eastAsia="zh-CN"/>
        </w:rPr>
        <w:t xml:space="preserve"> Producer can perform the feasibility check and get the results based on latest statistics of network or service performance metrics, historical </w:t>
      </w:r>
      <w:bookmarkStart w:id="7" w:name="OLE_LINK14"/>
      <w:r w:rsidRPr="00506640">
        <w:rPr>
          <w:rFonts w:eastAsia="SimSun"/>
          <w:lang w:eastAsia="zh-CN"/>
        </w:rPr>
        <w:t>experience</w:t>
      </w:r>
      <w:bookmarkEnd w:id="7"/>
      <w:r w:rsidRPr="00506640">
        <w:rPr>
          <w:rFonts w:eastAsia="SimSun"/>
          <w:lang w:eastAsia="zh-CN"/>
        </w:rPr>
        <w:t xml:space="preserve"> (</w:t>
      </w:r>
      <w:proofErr w:type="gramStart"/>
      <w:r w:rsidRPr="00506640">
        <w:rPr>
          <w:rFonts w:eastAsia="SimSun"/>
          <w:lang w:eastAsia="zh-CN"/>
        </w:rPr>
        <w:t>e.g.</w:t>
      </w:r>
      <w:proofErr w:type="gramEnd"/>
      <w:r w:rsidRPr="00506640">
        <w:rPr>
          <w:rFonts w:eastAsia="SimSun"/>
          <w:lang w:eastAsia="zh-CN"/>
        </w:rPr>
        <w:t xml:space="preserve"> experience based feasible value range or threshold of performance gain), current operating status including network resource utilization and availability, prediction results based on network simulation system, and predefined checking rules or policies.</w:t>
      </w:r>
    </w:p>
    <w:p w14:paraId="0D22F2F2" w14:textId="77777777" w:rsidR="009534A4" w:rsidRPr="00506640" w:rsidRDefault="009534A4" w:rsidP="009534A4">
      <w:pPr>
        <w:pStyle w:val="NO"/>
        <w:rPr>
          <w:rFonts w:eastAsia="SimSun"/>
          <w:lang w:eastAsia="zh-CN"/>
        </w:rPr>
      </w:pPr>
      <w:r w:rsidRPr="00506640">
        <w:rPr>
          <w:rFonts w:eastAsia="SimSun"/>
          <w:lang w:eastAsia="zh-CN"/>
        </w:rPr>
        <w:t>NOTE</w:t>
      </w:r>
      <w:r>
        <w:rPr>
          <w:rFonts w:eastAsia="SimSun"/>
          <w:lang w:eastAsia="zh-CN"/>
        </w:rPr>
        <w:t xml:space="preserve"> </w:t>
      </w:r>
      <w:r w:rsidRPr="0028538A">
        <w:rPr>
          <w:rFonts w:eastAsia="SimSun"/>
          <w:lang w:eastAsia="zh-CN"/>
        </w:rPr>
        <w:t>1</w:t>
      </w:r>
      <w:r w:rsidRPr="00506640">
        <w:rPr>
          <w:rFonts w:eastAsia="SimSun"/>
          <w:lang w:eastAsia="zh-CN"/>
        </w:rPr>
        <w:t>:</w:t>
      </w:r>
      <w:r w:rsidRPr="00506640">
        <w:rPr>
          <w:rFonts w:eastAsia="SimSun"/>
          <w:lang w:eastAsia="zh-CN"/>
        </w:rPr>
        <w:tab/>
        <w:t>Whether to perform the feasibility check can be determined according to the feasibility check enabling policy (</w:t>
      </w:r>
      <w:proofErr w:type="gramStart"/>
      <w:r w:rsidRPr="00506640">
        <w:rPr>
          <w:rFonts w:eastAsia="SimSun"/>
          <w:lang w:eastAsia="zh-CN"/>
        </w:rPr>
        <w:t>e.g.</w:t>
      </w:r>
      <w:proofErr w:type="gramEnd"/>
      <w:r w:rsidRPr="00506640">
        <w:rPr>
          <w:rFonts w:eastAsia="SimSun"/>
          <w:lang w:eastAsia="zh-CN"/>
        </w:rPr>
        <w:t xml:space="preserve">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sidRPr="00506640">
        <w:rPr>
          <w:rFonts w:eastAsia="SimSun"/>
          <w:lang w:eastAsia="zh-CN"/>
        </w:rPr>
        <w:t>MnS</w:t>
      </w:r>
      <w:proofErr w:type="spellEnd"/>
      <w:r w:rsidRPr="00506640">
        <w:rPr>
          <w:rFonts w:eastAsia="SimSun"/>
          <w:lang w:eastAsia="zh-CN"/>
        </w:rPr>
        <w:t xml:space="preserve"> Producer or sent with the intent creation request from the </w:t>
      </w:r>
      <w:proofErr w:type="spellStart"/>
      <w:r w:rsidRPr="00506640">
        <w:rPr>
          <w:rFonts w:eastAsia="SimSun"/>
          <w:lang w:eastAsia="zh-CN"/>
        </w:rPr>
        <w:t>MnS</w:t>
      </w:r>
      <w:proofErr w:type="spellEnd"/>
      <w:r w:rsidRPr="00506640">
        <w:rPr>
          <w:rFonts w:eastAsia="SimSun"/>
          <w:lang w:eastAsia="zh-CN"/>
        </w:rPr>
        <w:t xml:space="preserve"> Consumer.</w:t>
      </w:r>
    </w:p>
    <w:p w14:paraId="10CEE9A3" w14:textId="77777777" w:rsidR="009534A4" w:rsidRPr="0028538A" w:rsidRDefault="009534A4" w:rsidP="009534A4">
      <w:pPr>
        <w:pStyle w:val="NO"/>
        <w:rPr>
          <w:rFonts w:eastAsia="SimSun"/>
          <w:lang w:eastAsia="zh-CN"/>
        </w:rPr>
      </w:pPr>
      <w:r w:rsidRPr="0028538A">
        <w:rPr>
          <w:rFonts w:eastAsia="SimSun"/>
          <w:lang w:eastAsia="zh-CN"/>
        </w:rPr>
        <w:t>NOTE</w:t>
      </w:r>
      <w:r>
        <w:rPr>
          <w:rFonts w:eastAsia="SimSun"/>
          <w:lang w:eastAsia="zh-CN"/>
        </w:rPr>
        <w:t xml:space="preserve"> </w:t>
      </w:r>
      <w:r w:rsidRPr="0028538A">
        <w:rPr>
          <w:rFonts w:eastAsia="SimSun"/>
          <w:lang w:eastAsia="zh-CN"/>
        </w:rPr>
        <w:t>2:</w:t>
      </w:r>
      <w:r>
        <w:rPr>
          <w:rFonts w:eastAsia="SimSun"/>
          <w:lang w:eastAsia="zh-CN"/>
        </w:rPr>
        <w:tab/>
      </w:r>
      <w:r w:rsidRPr="0028538A">
        <w:rPr>
          <w:rFonts w:eastAsia="SimSun"/>
          <w:lang w:eastAsia="zh-CN"/>
        </w:rPr>
        <w:t>No sequence restriction for above step 3 and step 4.</w:t>
      </w:r>
    </w:p>
    <w:p w14:paraId="6CE5BCC6" w14:textId="6672011B" w:rsidR="009534A4" w:rsidRPr="00506640" w:rsidRDefault="009534A4" w:rsidP="009534A4">
      <w:pPr>
        <w:rPr>
          <w:rFonts w:eastAsia="SimSun"/>
        </w:rPr>
      </w:pPr>
      <w:r w:rsidRPr="0028538A">
        <w:rPr>
          <w:rFonts w:eastAsia="SimSun"/>
          <w:lang w:eastAsia="zh-CN"/>
        </w:rPr>
        <w:t xml:space="preserve">In case </w:t>
      </w:r>
      <w:r w:rsidRPr="00506640">
        <w:rPr>
          <w:rFonts w:eastAsia="SimSun"/>
          <w:lang w:eastAsia="zh-CN"/>
        </w:rPr>
        <w:t>the feasibility check result is 'feasible'</w:t>
      </w:r>
      <w:r w:rsidRPr="0028538A">
        <w:rPr>
          <w:rFonts w:eastAsia="SimSun"/>
          <w:lang w:eastAsia="zh-CN"/>
        </w:rPr>
        <w:t xml:space="preserve">, </w:t>
      </w:r>
      <w:del w:id="8" w:author="Mark Scott" w:date="2023-11-01T12:55:00Z">
        <w:r w:rsidRPr="0028538A" w:rsidDel="00121753">
          <w:rPr>
            <w:rFonts w:eastAsia="SimSun"/>
            <w:lang w:eastAsia="zh-CN"/>
          </w:rPr>
          <w:delText xml:space="preserve">following </w:delText>
        </w:r>
      </w:del>
      <w:r w:rsidRPr="0028538A">
        <w:rPr>
          <w:rFonts w:eastAsia="SimSun"/>
          <w:lang w:eastAsia="zh-CN"/>
        </w:rPr>
        <w:t>step</w:t>
      </w:r>
      <w:ins w:id="9" w:author="Mark Scott" w:date="2023-11-01T12:55:00Z">
        <w:r>
          <w:rPr>
            <w:rFonts w:eastAsia="SimSun"/>
            <w:lang w:eastAsia="zh-CN"/>
          </w:rPr>
          <w:t>s</w:t>
        </w:r>
      </w:ins>
      <w:r w:rsidRPr="0028538A">
        <w:rPr>
          <w:rFonts w:eastAsia="SimSun"/>
          <w:lang w:eastAsia="zh-CN"/>
        </w:rPr>
        <w:t xml:space="preserve"> 5a-step8 are </w:t>
      </w:r>
      <w:ins w:id="10" w:author="Mark Scott" w:date="2023-11-16T09:14:00Z">
        <w:r w:rsidR="00494AA5">
          <w:rPr>
            <w:rFonts w:eastAsia="SimSun"/>
            <w:lang w:eastAsia="zh-CN"/>
          </w:rPr>
          <w:t xml:space="preserve">continuously </w:t>
        </w:r>
      </w:ins>
      <w:r w:rsidRPr="0028538A">
        <w:rPr>
          <w:rFonts w:eastAsia="SimSun"/>
          <w:lang w:eastAsia="zh-CN"/>
        </w:rPr>
        <w:t>executed:</w:t>
      </w:r>
      <w:del w:id="11" w:author="Mark Scott" w:date="2023-11-01T13:49:00Z">
        <w:r w:rsidRPr="00506640" w:rsidDel="00E3250D">
          <w:rPr>
            <w:rFonts w:eastAsia="SimSun"/>
            <w:lang w:eastAsia="zh-CN"/>
          </w:rPr>
          <w:delText>:</w:delText>
        </w:r>
      </w:del>
    </w:p>
    <w:p w14:paraId="4487D85D" w14:textId="77777777" w:rsidR="009534A4" w:rsidRPr="00506640" w:rsidRDefault="009534A4" w:rsidP="009534A4">
      <w:pPr>
        <w:pStyle w:val="B1"/>
        <w:rPr>
          <w:rFonts w:eastAsia="SimSun"/>
        </w:rPr>
      </w:pPr>
      <w:r w:rsidRPr="00506640">
        <w:rPr>
          <w:rFonts w:eastAsia="SimSun"/>
          <w:lang w:eastAsia="zh-CN"/>
        </w:rPr>
        <w:t>5</w:t>
      </w:r>
      <w:r>
        <w:rPr>
          <w:rFonts w:eastAsia="SimSun"/>
          <w:lang w:eastAsia="zh-CN"/>
        </w:rPr>
        <w:t>a</w:t>
      </w:r>
      <w:r w:rsidRPr="00506640">
        <w:rPr>
          <w:rFonts w:eastAsia="SimSun"/>
          <w:lang w:eastAsia="zh-CN"/>
        </w:rPr>
        <w:t>.</w:t>
      </w:r>
      <w:r w:rsidRPr="00506640">
        <w:rPr>
          <w:rFonts w:eastAsia="SimSun"/>
          <w:lang w:eastAsia="zh-CN"/>
        </w:rPr>
        <w:tab/>
        <w:t xml:space="preserve">Based on the </w:t>
      </w:r>
      <w:r w:rsidRPr="00DC1DE5">
        <w:rPr>
          <w:rFonts w:eastAsia="SimSun"/>
          <w:lang w:eastAsia="zh-CN"/>
        </w:rPr>
        <w:t xml:space="preserve">created </w:t>
      </w:r>
      <w:r w:rsidRPr="00506640">
        <w:rPr>
          <w:rFonts w:eastAsia="SimSun"/>
          <w:lang w:eastAsia="zh-CN"/>
        </w:rPr>
        <w:t xml:space="preserve">intent, </w:t>
      </w:r>
      <w:proofErr w:type="spellStart"/>
      <w:r w:rsidRPr="00506640">
        <w:rPr>
          <w:rFonts w:eastAsia="SimSun"/>
          <w:lang w:eastAsia="zh-CN"/>
        </w:rPr>
        <w:t>MnS</w:t>
      </w:r>
      <w:proofErr w:type="spellEnd"/>
      <w:r w:rsidRPr="00506640">
        <w:rPr>
          <w:rFonts w:eastAsia="SimSun"/>
          <w:lang w:eastAsia="zh-CN"/>
        </w:rPr>
        <w:t xml:space="preserve"> Producer identifies the MOI for managed entities (</w:t>
      </w:r>
      <w:proofErr w:type="gramStart"/>
      <w:r w:rsidRPr="00506640">
        <w:rPr>
          <w:rFonts w:eastAsia="SimSun"/>
          <w:lang w:eastAsia="zh-CN"/>
        </w:rPr>
        <w:t>e.g.</w:t>
      </w:r>
      <w:proofErr w:type="gramEnd"/>
      <w:r w:rsidRPr="00506640">
        <w:rPr>
          <w:rFonts w:eastAsia="SimSun"/>
          <w:lang w:eastAsia="zh-CN"/>
        </w:rPr>
        <w:t xml:space="preserve"> </w:t>
      </w:r>
      <w:proofErr w:type="spellStart"/>
      <w:r w:rsidRPr="00506640">
        <w:rPr>
          <w:rFonts w:eastAsia="SimSun"/>
          <w:lang w:eastAsia="zh-CN"/>
        </w:rPr>
        <w:t>ManagedElement</w:t>
      </w:r>
      <w:proofErr w:type="spellEnd"/>
      <w:r w:rsidRPr="00506640">
        <w:rPr>
          <w:rFonts w:eastAsia="SimSun"/>
          <w:lang w:eastAsia="zh-CN"/>
        </w:rPr>
        <w:t xml:space="preserve">, </w:t>
      </w:r>
      <w:proofErr w:type="spellStart"/>
      <w:r w:rsidRPr="00506640">
        <w:rPr>
          <w:rFonts w:eastAsia="SimSun"/>
          <w:lang w:eastAsia="zh-CN"/>
        </w:rPr>
        <w:t>ManagedFunction</w:t>
      </w:r>
      <w:proofErr w:type="spellEnd"/>
      <w:r w:rsidRPr="00506640">
        <w:rPr>
          <w:rFonts w:eastAsia="SimSun"/>
          <w:lang w:eastAsia="zh-CN"/>
        </w:rPr>
        <w:t xml:space="preserve">) and derives one or more executable management tasks (including deployment and configuration </w:t>
      </w:r>
      <w:r w:rsidRPr="00DC1DE5">
        <w:rPr>
          <w:rFonts w:eastAsia="SimSun"/>
          <w:lang w:eastAsia="zh-CN"/>
        </w:rPr>
        <w:t>parameters</w:t>
      </w:r>
      <w:r w:rsidRPr="00506640">
        <w:rPr>
          <w:rFonts w:eastAsia="SimSun"/>
          <w:lang w:eastAsia="zh-CN"/>
        </w:rPr>
        <w:t xml:space="preserve">) for these managed entities, then </w:t>
      </w:r>
      <w:proofErr w:type="spellStart"/>
      <w:r w:rsidRPr="00506640">
        <w:rPr>
          <w:rFonts w:eastAsia="SimSun"/>
          <w:lang w:eastAsia="zh-CN"/>
        </w:rPr>
        <w:t>MnS</w:t>
      </w:r>
      <w:proofErr w:type="spellEnd"/>
      <w:r w:rsidRPr="00506640">
        <w:rPr>
          <w:rFonts w:eastAsia="SimSun"/>
          <w:lang w:eastAsia="zh-CN"/>
        </w:rPr>
        <w:t xml:space="preserve"> producer deploys or configures corresponding managed entities</w:t>
      </w:r>
      <w:r w:rsidRPr="00DC1DE5">
        <w:rPr>
          <w:rFonts w:eastAsia="SimSun"/>
          <w:lang w:eastAsia="zh-CN"/>
        </w:rPr>
        <w:t xml:space="preserve"> with deployment and configuration</w:t>
      </w:r>
      <w:r w:rsidRPr="00506640">
        <w:rPr>
          <w:rFonts w:eastAsia="SimSun"/>
          <w:lang w:eastAsia="zh-CN"/>
        </w:rPr>
        <w:t xml:space="preserve"> </w:t>
      </w:r>
      <w:r w:rsidRPr="00DC1DE5">
        <w:rPr>
          <w:rFonts w:eastAsia="SimSun"/>
          <w:lang w:eastAsia="zh-CN"/>
        </w:rPr>
        <w:t xml:space="preserve">parameters </w:t>
      </w:r>
      <w:r w:rsidRPr="00506640">
        <w:rPr>
          <w:rFonts w:eastAsia="SimSun"/>
          <w:lang w:eastAsia="zh-CN"/>
        </w:rPr>
        <w:t>to satisfy the intent</w:t>
      </w:r>
      <w:r w:rsidRPr="00DC1DE5">
        <w:rPr>
          <w:rFonts w:eastAsia="SimSun"/>
          <w:lang w:eastAsia="zh-CN"/>
        </w:rPr>
        <w:t xml:space="preserve"> instance</w:t>
      </w:r>
      <w:r w:rsidRPr="00506640">
        <w:rPr>
          <w:rFonts w:eastAsia="SimSun" w:hint="eastAsia"/>
          <w:lang w:eastAsia="zh-CN"/>
        </w:rPr>
        <w:t>.</w:t>
      </w:r>
    </w:p>
    <w:p w14:paraId="2A8438EF" w14:textId="77777777" w:rsidR="009534A4" w:rsidRPr="00506640" w:rsidRDefault="009534A4" w:rsidP="009534A4">
      <w:pPr>
        <w:pStyle w:val="B1"/>
        <w:rPr>
          <w:rFonts w:eastAsia="SimSun"/>
        </w:rPr>
      </w:pPr>
      <w:r w:rsidRPr="00506640">
        <w:rPr>
          <w:rFonts w:eastAsia="SimSun"/>
          <w:lang w:eastAsia="zh-CN"/>
        </w:rPr>
        <w:t>6.</w:t>
      </w:r>
      <w:r w:rsidRPr="00506640">
        <w:rPr>
          <w:rFonts w:eastAsia="SimSun"/>
          <w:lang w:eastAsia="zh-CN"/>
        </w:rPr>
        <w:tab/>
        <w:t xml:space="preserve">During the execution of the intent, </w:t>
      </w:r>
      <w:proofErr w:type="spellStart"/>
      <w:r w:rsidRPr="00506640">
        <w:rPr>
          <w:rFonts w:eastAsia="SimSun"/>
          <w:lang w:eastAsia="zh-CN"/>
        </w:rPr>
        <w:t>MnS</w:t>
      </w:r>
      <w:proofErr w:type="spellEnd"/>
      <w:r w:rsidRPr="00506640">
        <w:rPr>
          <w:rFonts w:eastAsia="SimSun"/>
          <w:lang w:eastAsia="zh-CN"/>
        </w:rPr>
        <w:t xml:space="preserve"> Producer continuously monitors</w:t>
      </w:r>
      <w:r w:rsidRPr="00506640">
        <w:rPr>
          <w:rFonts w:eastAsia="SimSun"/>
        </w:rPr>
        <w:t xml:space="preserve"> intent fulfilment </w:t>
      </w:r>
      <w:r w:rsidRPr="00DC1DE5">
        <w:rPr>
          <w:rFonts w:eastAsia="SimSun"/>
        </w:rPr>
        <w:t>information</w:t>
      </w:r>
      <w:r w:rsidRPr="00506640">
        <w:rPr>
          <w:rFonts w:eastAsia="SimSun" w:hint="eastAsia"/>
          <w:lang w:eastAsia="zh-CN"/>
        </w:rPr>
        <w:t>.</w:t>
      </w:r>
    </w:p>
    <w:p w14:paraId="2D88F7CD" w14:textId="77777777" w:rsidR="009534A4" w:rsidRPr="00506640" w:rsidRDefault="009534A4" w:rsidP="009534A4">
      <w:pPr>
        <w:pStyle w:val="B1"/>
        <w:rPr>
          <w:rFonts w:eastAsia="SimSun"/>
        </w:rPr>
      </w:pPr>
      <w:r w:rsidRPr="00506640">
        <w:rPr>
          <w:rFonts w:eastAsia="SimSun"/>
          <w:lang w:eastAsia="zh-CN"/>
        </w:rPr>
        <w:t>7.</w:t>
      </w:r>
      <w:r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7A97382E" w14:textId="77777777" w:rsidR="009534A4" w:rsidRPr="00506640" w:rsidRDefault="009534A4" w:rsidP="009534A4">
      <w:pPr>
        <w:pStyle w:val="B1"/>
        <w:rPr>
          <w:rFonts w:eastAsia="SimSun"/>
          <w:lang w:eastAsia="zh-CN"/>
        </w:rPr>
      </w:pPr>
      <w:r w:rsidRPr="00506640">
        <w:rPr>
          <w:rFonts w:eastAsia="SimSun"/>
          <w:lang w:eastAsia="zh-CN"/>
        </w:rPr>
        <w:t>8.</w:t>
      </w:r>
      <w:r w:rsidRPr="00506640">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Pr="00DC1DE5">
        <w:rPr>
          <w:rFonts w:eastAsia="SimSun"/>
          <w:lang w:eastAsia="zh-CN"/>
        </w:rPr>
        <w:t>should</w:t>
      </w:r>
      <w:r w:rsidRPr="00506640">
        <w:rPr>
          <w:rFonts w:eastAsia="SimSun"/>
          <w:lang w:eastAsia="zh-CN"/>
        </w:rPr>
        <w:t xml:space="preserve"> notify</w:t>
      </w:r>
      <w:r w:rsidRPr="00DC1DE5">
        <w:rPr>
          <w:rFonts w:eastAsia="SimSun"/>
          <w:lang w:eastAsia="zh-CN"/>
        </w:rPr>
        <w:t xml:space="preserve"> (see </w:t>
      </w:r>
      <w:proofErr w:type="spellStart"/>
      <w:r w:rsidRPr="00DC1DE5">
        <w:rPr>
          <w:rFonts w:eastAsia="SimSun"/>
          <w:lang w:eastAsia="zh-CN"/>
        </w:rPr>
        <w:t>notifyMOIAttributeValueChanges</w:t>
      </w:r>
      <w:proofErr w:type="spellEnd"/>
      <w:r w:rsidRPr="00DC1DE5">
        <w:rPr>
          <w:rFonts w:eastAsia="SimSun"/>
          <w:lang w:eastAsia="zh-CN"/>
        </w:rPr>
        <w:t xml:space="preserve"> notification)</w:t>
      </w:r>
      <w:r w:rsidRPr="00506640">
        <w:rPr>
          <w:rFonts w:eastAsia="SimSun"/>
          <w:lang w:eastAsia="zh-CN"/>
        </w:rPr>
        <w:t xml:space="preserve"> </w:t>
      </w:r>
      <w:proofErr w:type="spellStart"/>
      <w:r w:rsidRPr="00506640">
        <w:rPr>
          <w:rFonts w:eastAsia="SimSun"/>
          <w:lang w:eastAsia="zh-CN"/>
        </w:rPr>
        <w:t>MnS</w:t>
      </w:r>
      <w:proofErr w:type="spellEnd"/>
      <w:r w:rsidRPr="00506640">
        <w:rPr>
          <w:rFonts w:eastAsia="SimSun"/>
          <w:lang w:eastAsia="zh-CN"/>
        </w:rPr>
        <w:t xml:space="preserve"> Consumer about </w:t>
      </w:r>
      <w:r w:rsidRPr="00DC1DE5">
        <w:rPr>
          <w:rFonts w:eastAsia="SimSun"/>
          <w:lang w:eastAsia="zh-CN"/>
        </w:rPr>
        <w:t>attribute "</w:t>
      </w:r>
      <w:proofErr w:type="spellStart"/>
      <w:r w:rsidRPr="00DC1DE5">
        <w:rPr>
          <w:rFonts w:eastAsia="SimSun"/>
          <w:lang w:eastAsia="zh-CN"/>
        </w:rPr>
        <w:t>objectInstance</w:t>
      </w:r>
      <w:proofErr w:type="spellEnd"/>
      <w:r w:rsidRPr="00DC1DE5">
        <w:rPr>
          <w:rFonts w:eastAsia="SimSun"/>
          <w:lang w:eastAsia="zh-CN"/>
        </w:rPr>
        <w:t>"</w:t>
      </w:r>
      <w:r w:rsidRPr="00506640">
        <w:rPr>
          <w:rFonts w:eastAsia="SimSun"/>
          <w:lang w:eastAsia="zh-CN"/>
        </w:rPr>
        <w:t xml:space="preserve"> of </w:t>
      </w:r>
      <w:proofErr w:type="gramStart"/>
      <w:r w:rsidRPr="00506640">
        <w:rPr>
          <w:rFonts w:eastAsia="SimSun"/>
          <w:lang w:eastAsia="zh-CN"/>
        </w:rPr>
        <w:t xml:space="preserve">intent </w:t>
      </w:r>
      <w:r w:rsidRPr="00DC1DE5">
        <w:t xml:space="preserve"> </w:t>
      </w:r>
      <w:r w:rsidRPr="00DC1DE5">
        <w:rPr>
          <w:rFonts w:eastAsia="SimSun"/>
          <w:lang w:eastAsia="zh-CN"/>
        </w:rPr>
        <w:t>instance</w:t>
      </w:r>
      <w:proofErr w:type="gramEnd"/>
      <w:r w:rsidRPr="00506640">
        <w:rPr>
          <w:rFonts w:eastAsia="SimSun"/>
          <w:lang w:eastAsia="zh-CN"/>
        </w:rPr>
        <w:t xml:space="preserve"> and </w:t>
      </w:r>
      <w:r w:rsidRPr="009252C5">
        <w:rPr>
          <w:rFonts w:eastAsia="SimSun"/>
          <w:lang w:eastAsia="zh-CN"/>
        </w:rPr>
        <w:t>the intent fulfilment information</w:t>
      </w:r>
      <w:r w:rsidRPr="00DC1DE5">
        <w:rPr>
          <w:rFonts w:eastAsia="SimSun"/>
          <w:lang w:eastAsia="zh-CN"/>
        </w:rPr>
        <w:t xml:space="preserve"> (see </w:t>
      </w:r>
      <w:proofErr w:type="spellStart"/>
      <w:r w:rsidRPr="00DC1DE5">
        <w:rPr>
          <w:rFonts w:eastAsia="SimSun"/>
          <w:lang w:eastAsia="zh-CN"/>
        </w:rPr>
        <w:t>intentFulfilmentinfo</w:t>
      </w:r>
      <w:proofErr w:type="spellEnd"/>
      <w:r w:rsidRPr="00DC1DE5">
        <w:rPr>
          <w:rFonts w:eastAsia="SimSun"/>
          <w:lang w:eastAsia="zh-CN"/>
        </w:rPr>
        <w:t xml:space="preserve">, </w:t>
      </w:r>
      <w:proofErr w:type="spellStart"/>
      <w:r w:rsidRPr="00DC1DE5">
        <w:rPr>
          <w:rFonts w:eastAsia="SimSun"/>
          <w:lang w:eastAsia="zh-CN"/>
        </w:rPr>
        <w:t>expectationfulfilmentInfo</w:t>
      </w:r>
      <w:proofErr w:type="spellEnd"/>
      <w:r w:rsidRPr="00DC1DE5">
        <w:rPr>
          <w:rFonts w:eastAsia="SimSun"/>
          <w:lang w:eastAsia="zh-CN"/>
        </w:rPr>
        <w:t xml:space="preserve"> and </w:t>
      </w:r>
      <w:proofErr w:type="spellStart"/>
      <w:r w:rsidRPr="00DC1DE5">
        <w:rPr>
          <w:rFonts w:eastAsia="SimSun"/>
          <w:lang w:eastAsia="zh-CN"/>
        </w:rPr>
        <w:t>targetfulfilmentInfo</w:t>
      </w:r>
      <w:proofErr w:type="spellEnd"/>
      <w:r w:rsidRPr="00DC1DE5">
        <w:rPr>
          <w:rFonts w:eastAsia="SimSun"/>
          <w:lang w:eastAsia="zh-CN"/>
        </w:rPr>
        <w:t xml:space="preserve"> defined in clause 6.2)</w:t>
      </w:r>
      <w:r w:rsidRPr="00506640">
        <w:rPr>
          <w:rFonts w:eastAsia="SimSun" w:hint="eastAsia"/>
          <w:lang w:eastAsia="zh-CN"/>
        </w:rPr>
        <w:t>.</w:t>
      </w:r>
      <w:r w:rsidRPr="00DC1DE5">
        <w:rPr>
          <w:rFonts w:eastAsia="SimSun"/>
          <w:lang w:eastAsia="zh-CN"/>
        </w:rPr>
        <w:t xml:space="preserve"> </w:t>
      </w:r>
    </w:p>
    <w:p w14:paraId="16532C35" w14:textId="77777777" w:rsidR="009534A4" w:rsidRPr="00DC1DE5" w:rsidRDefault="009534A4" w:rsidP="009534A4">
      <w:pPr>
        <w:rPr>
          <w:rFonts w:eastAsia="SimSun"/>
          <w:lang w:eastAsia="zh-CN"/>
        </w:rPr>
      </w:pPr>
      <w:r w:rsidRPr="00DC1DE5">
        <w:rPr>
          <w:rFonts w:eastAsia="SimSun"/>
          <w:lang w:eastAsia="zh-CN"/>
        </w:rPr>
        <w:t>In case the</w:t>
      </w:r>
      <w:r w:rsidRPr="00506640">
        <w:rPr>
          <w:rFonts w:eastAsia="SimSun"/>
          <w:lang w:eastAsia="zh-CN"/>
        </w:rPr>
        <w:t xml:space="preserve"> feasibility check result is 'infeasible', </w:t>
      </w:r>
      <w:r w:rsidRPr="00DC1DE5">
        <w:rPr>
          <w:rFonts w:eastAsia="SimSun"/>
          <w:lang w:eastAsia="zh-CN"/>
        </w:rPr>
        <w:t>following step 5b is executed</w:t>
      </w:r>
      <w:r>
        <w:rPr>
          <w:rFonts w:eastAsia="SimSun"/>
          <w:lang w:eastAsia="zh-CN"/>
        </w:rPr>
        <w:t>.</w:t>
      </w:r>
    </w:p>
    <w:p w14:paraId="0FD3AB86" w14:textId="77777777" w:rsidR="009534A4" w:rsidRPr="00506640" w:rsidRDefault="009534A4" w:rsidP="009534A4">
      <w:pPr>
        <w:rPr>
          <w:rFonts w:eastAsia="SimSun"/>
          <w:lang w:eastAsia="zh-CN"/>
        </w:rPr>
      </w:pPr>
      <w:r w:rsidRPr="00DC1DE5">
        <w:rPr>
          <w:rFonts w:eastAsia="SimSun"/>
          <w:lang w:eastAsia="zh-CN"/>
        </w:rPr>
        <w:t>5b.</w:t>
      </w:r>
      <w:r w:rsidRPr="00DC1DE5">
        <w:rPr>
          <w:rFonts w:eastAsia="SimSun"/>
          <w:lang w:eastAsia="zh-CN"/>
        </w:rPr>
        <w:tab/>
      </w:r>
      <w:proofErr w:type="spellStart"/>
      <w:r w:rsidRPr="00506640">
        <w:rPr>
          <w:rFonts w:eastAsia="SimSun"/>
          <w:lang w:eastAsia="zh-CN"/>
        </w:rPr>
        <w:t>MnS</w:t>
      </w:r>
      <w:proofErr w:type="spellEnd"/>
      <w:r w:rsidRPr="00506640">
        <w:rPr>
          <w:rFonts w:eastAsia="SimSun"/>
          <w:lang w:eastAsia="zh-CN"/>
        </w:rPr>
        <w:t xml:space="preserve"> Producer </w:t>
      </w:r>
      <w:r w:rsidRPr="00DC1DE5">
        <w:rPr>
          <w:rFonts w:eastAsia="SimSun"/>
          <w:lang w:eastAsia="zh-CN"/>
        </w:rPr>
        <w:t xml:space="preserve">notifies </w:t>
      </w:r>
      <w:proofErr w:type="spellStart"/>
      <w:r w:rsidRPr="00DC1DE5">
        <w:rPr>
          <w:rFonts w:eastAsia="SimSun"/>
          <w:lang w:eastAsia="zh-CN"/>
        </w:rPr>
        <w:t>MnS</w:t>
      </w:r>
      <w:proofErr w:type="spellEnd"/>
      <w:r w:rsidRPr="00DC1DE5">
        <w:rPr>
          <w:rFonts w:eastAsia="SimSun"/>
          <w:lang w:eastAsia="zh-CN"/>
        </w:rPr>
        <w:t xml:space="preserve"> consumer about</w:t>
      </w:r>
      <w:r w:rsidRPr="00506640">
        <w:rPr>
          <w:rFonts w:eastAsia="SimSun"/>
          <w:lang w:eastAsia="zh-CN"/>
        </w:rPr>
        <w:t xml:space="preserve"> </w:t>
      </w:r>
      <w:proofErr w:type="spellStart"/>
      <w:r w:rsidRPr="00DC1DE5">
        <w:rPr>
          <w:rFonts w:eastAsia="SimSun"/>
          <w:lang w:eastAsia="zh-CN"/>
        </w:rPr>
        <w:t>in</w:t>
      </w:r>
      <w:r w:rsidRPr="00506640">
        <w:rPr>
          <w:rFonts w:eastAsia="SimSun"/>
          <w:lang w:eastAsia="zh-CN"/>
        </w:rPr>
        <w:t>feasib</w:t>
      </w:r>
      <w:proofErr w:type="spellEnd"/>
      <w:r w:rsidRPr="00DC1DE5">
        <w:t xml:space="preserve"> </w:t>
      </w:r>
      <w:r w:rsidRPr="00DC1DE5">
        <w:rPr>
          <w:rFonts w:eastAsia="SimSun"/>
          <w:lang w:eastAsia="zh-CN"/>
        </w:rPr>
        <w:t>le for the created intent instance. The reasons why the feasibility check result is infeasible (</w:t>
      </w:r>
      <w:proofErr w:type="gramStart"/>
      <w:r w:rsidRPr="00DC1DE5">
        <w:rPr>
          <w:rFonts w:eastAsia="SimSun"/>
          <w:lang w:eastAsia="zh-CN"/>
        </w:rPr>
        <w:t>e.g.</w:t>
      </w:r>
      <w:proofErr w:type="gramEnd"/>
      <w:r w:rsidRPr="00DC1DE5">
        <w:rPr>
          <w:rFonts w:eastAsia="SimSun"/>
          <w:lang w:eastAsia="zh-CN"/>
        </w:rPr>
        <w:t xml:space="preserve"> invalid intent expression, the intent conflict) and corresponding recommendations also can be included in the notification.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34A4" w14:paraId="1AC85EF5" w14:textId="77777777" w:rsidTr="0044058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67E4FC" w14:textId="77777777" w:rsidR="009534A4" w:rsidRDefault="009534A4" w:rsidP="0044058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EF9474" w14:textId="77777777" w:rsidR="009534A4" w:rsidRDefault="009534A4" w:rsidP="009534A4">
      <w:pPr>
        <w:rPr>
          <w:noProof/>
        </w:rPr>
      </w:pPr>
    </w:p>
    <w:p w14:paraId="691EE980" w14:textId="77777777" w:rsidR="009534A4" w:rsidRPr="00506640" w:rsidRDefault="009534A4" w:rsidP="009534A4">
      <w:pPr>
        <w:pStyle w:val="Heading2"/>
      </w:pPr>
      <w:bookmarkStart w:id="12" w:name="_Toc106192986"/>
      <w:bookmarkStart w:id="13" w:name="_Toc145516381"/>
      <w:r w:rsidRPr="00506640">
        <w:t>A.1.1</w:t>
      </w:r>
      <w:r w:rsidRPr="00506640">
        <w:tab/>
        <w:t>Create an intent</w:t>
      </w:r>
      <w:bookmarkEnd w:id="12"/>
      <w:bookmarkEnd w:id="13"/>
    </w:p>
    <w:p w14:paraId="61F0B8A7" w14:textId="77777777" w:rsidR="009534A4" w:rsidRPr="00300D4D" w:rsidRDefault="009534A4" w:rsidP="009534A4">
      <w:pPr>
        <w:pStyle w:val="PL"/>
        <w:shd w:val="clear" w:color="auto" w:fill="E7E6E6"/>
        <w:rPr>
          <w:color w:val="808080"/>
        </w:rPr>
      </w:pPr>
      <w:r w:rsidRPr="00300D4D">
        <w:rPr>
          <w:color w:val="808080"/>
        </w:rPr>
        <w:t>@startuml</w:t>
      </w:r>
    </w:p>
    <w:p w14:paraId="6AE8C0BF" w14:textId="77777777" w:rsidR="009534A4" w:rsidRPr="00300D4D" w:rsidRDefault="009534A4" w:rsidP="009534A4">
      <w:pPr>
        <w:pStyle w:val="PL"/>
        <w:shd w:val="clear" w:color="auto" w:fill="E7E6E6"/>
        <w:rPr>
          <w:color w:val="808080"/>
        </w:rPr>
      </w:pPr>
      <w:r w:rsidRPr="00300D4D">
        <w:rPr>
          <w:color w:val="808080"/>
        </w:rPr>
        <w:t>title "[Create an intent]"</w:t>
      </w:r>
    </w:p>
    <w:p w14:paraId="7E3756AB" w14:textId="77777777" w:rsidR="009534A4" w:rsidRPr="00300D4D" w:rsidRDefault="009534A4" w:rsidP="009534A4">
      <w:pPr>
        <w:pStyle w:val="PL"/>
        <w:shd w:val="clear" w:color="auto" w:fill="E7E6E6"/>
        <w:rPr>
          <w:color w:val="808080"/>
        </w:rPr>
      </w:pPr>
      <w:r w:rsidRPr="00300D4D">
        <w:rPr>
          <w:color w:val="808080"/>
        </w:rPr>
        <w:t>actor "MnS Consumer" as MnS_Consumer</w:t>
      </w:r>
    </w:p>
    <w:p w14:paraId="2C04E4EB" w14:textId="77777777" w:rsidR="009534A4" w:rsidRPr="00300D4D" w:rsidRDefault="009534A4" w:rsidP="009534A4">
      <w:pPr>
        <w:pStyle w:val="PL"/>
        <w:shd w:val="clear" w:color="auto" w:fill="E7E6E6"/>
        <w:rPr>
          <w:color w:val="808080"/>
        </w:rPr>
      </w:pPr>
      <w:r w:rsidRPr="00300D4D">
        <w:rPr>
          <w:color w:val="808080"/>
        </w:rPr>
        <w:t>participant "MnS Producer" as MnS_Producer</w:t>
      </w:r>
    </w:p>
    <w:p w14:paraId="52CEDC85" w14:textId="77777777" w:rsidR="009534A4" w:rsidRPr="00300D4D" w:rsidRDefault="009534A4" w:rsidP="009534A4">
      <w:pPr>
        <w:pStyle w:val="PL"/>
        <w:shd w:val="clear" w:color="auto" w:fill="E7E6E6"/>
        <w:rPr>
          <w:color w:val="808080"/>
        </w:rPr>
      </w:pPr>
      <w:r w:rsidRPr="00300D4D">
        <w:rPr>
          <w:color w:val="808080"/>
        </w:rPr>
        <w:t>Collections "ManagedEntity" as ManagedEntity</w:t>
      </w:r>
    </w:p>
    <w:p w14:paraId="64EEA94A" w14:textId="77777777" w:rsidR="009534A4" w:rsidRPr="00300D4D" w:rsidRDefault="009534A4" w:rsidP="009534A4">
      <w:pPr>
        <w:pStyle w:val="PL"/>
        <w:shd w:val="clear" w:color="auto" w:fill="E7E6E6"/>
        <w:rPr>
          <w:color w:val="808080"/>
        </w:rPr>
      </w:pPr>
      <w:r w:rsidRPr="00300D4D">
        <w:rPr>
          <w:color w:val="808080"/>
        </w:rPr>
        <w:t>MnS_Consumer -&gt; MnS_Producer: 1. Request to create an intent instance (list of attributes of intent IOC)</w:t>
      </w:r>
    </w:p>
    <w:p w14:paraId="32E166F5" w14:textId="77777777" w:rsidR="009534A4" w:rsidRPr="00300D4D" w:rsidRDefault="009534A4" w:rsidP="009534A4">
      <w:pPr>
        <w:pStyle w:val="PL"/>
        <w:shd w:val="clear" w:color="auto" w:fill="E7E6E6"/>
        <w:rPr>
          <w:color w:val="808080"/>
        </w:rPr>
      </w:pPr>
      <w:r w:rsidRPr="00300D4D">
        <w:rPr>
          <w:color w:val="808080"/>
        </w:rPr>
        <w:t>MnS_Producer -&gt; MnS_Producer: 2. Create and configure intent MOI</w:t>
      </w:r>
    </w:p>
    <w:p w14:paraId="0C378E23" w14:textId="77777777" w:rsidR="009534A4" w:rsidRPr="00300D4D" w:rsidRDefault="009534A4" w:rsidP="009534A4">
      <w:pPr>
        <w:pStyle w:val="PL"/>
        <w:shd w:val="clear" w:color="auto" w:fill="E7E6E6"/>
        <w:rPr>
          <w:color w:val="808080"/>
        </w:rPr>
      </w:pPr>
      <w:r w:rsidRPr="00300D4D">
        <w:rPr>
          <w:color w:val="808080"/>
        </w:rPr>
        <w:t xml:space="preserve">MnS_Producer -&gt; MnS_Consumer: 3. Response for create an intent instance </w:t>
      </w:r>
    </w:p>
    <w:p w14:paraId="4A5492FB" w14:textId="77777777" w:rsidR="009534A4" w:rsidRPr="00300D4D" w:rsidRDefault="009534A4" w:rsidP="009534A4">
      <w:pPr>
        <w:pStyle w:val="PL"/>
        <w:shd w:val="clear" w:color="auto" w:fill="E7E6E6"/>
        <w:rPr>
          <w:color w:val="808080"/>
        </w:rPr>
      </w:pPr>
      <w:r w:rsidRPr="00300D4D">
        <w:rPr>
          <w:color w:val="808080"/>
        </w:rPr>
        <w:t>MnS_Producer -&gt; MnS_Producer: 4. Perform the feasibility check of the intent instance</w:t>
      </w:r>
    </w:p>
    <w:p w14:paraId="29977EDA" w14:textId="77777777" w:rsidR="009534A4" w:rsidRPr="00300D4D" w:rsidRDefault="009534A4" w:rsidP="009534A4">
      <w:pPr>
        <w:pStyle w:val="PL"/>
        <w:shd w:val="clear" w:color="auto" w:fill="E7E6E6"/>
        <w:rPr>
          <w:color w:val="808080"/>
        </w:rPr>
      </w:pPr>
    </w:p>
    <w:p w14:paraId="33EA389A" w14:textId="77777777" w:rsidR="009534A4" w:rsidRPr="00300D4D" w:rsidRDefault="009534A4" w:rsidP="009534A4">
      <w:pPr>
        <w:pStyle w:val="PL"/>
        <w:shd w:val="clear" w:color="auto" w:fill="E7E6E6"/>
        <w:rPr>
          <w:color w:val="808080"/>
        </w:rPr>
      </w:pPr>
      <w:r w:rsidRPr="00300D4D">
        <w:rPr>
          <w:color w:val="808080"/>
        </w:rPr>
        <w:t>alt feasibility check result is "Feasible"</w:t>
      </w:r>
    </w:p>
    <w:p w14:paraId="3B8A49C2" w14:textId="77777777" w:rsidR="009534A4" w:rsidRPr="00300D4D" w:rsidRDefault="009534A4" w:rsidP="009534A4">
      <w:pPr>
        <w:pStyle w:val="PL"/>
        <w:shd w:val="clear" w:color="auto" w:fill="E7E6E6"/>
        <w:rPr>
          <w:color w:val="808080"/>
        </w:rPr>
      </w:pPr>
      <w:r w:rsidRPr="00300D4D">
        <w:rPr>
          <w:color w:val="808080"/>
        </w:rPr>
        <w:t xml:space="preserve">  Ref over MnS_Producer, ManagedEntity: 5a. Perform service or network management tasks</w:t>
      </w:r>
    </w:p>
    <w:p w14:paraId="433C5AD6" w14:textId="77777777" w:rsidR="009534A4" w:rsidRPr="00300D4D" w:rsidRDefault="009534A4" w:rsidP="009534A4">
      <w:pPr>
        <w:pStyle w:val="PL"/>
        <w:shd w:val="clear" w:color="auto" w:fill="E7E6E6"/>
        <w:rPr>
          <w:color w:val="808080"/>
        </w:rPr>
      </w:pPr>
      <w:r w:rsidRPr="00300D4D">
        <w:rPr>
          <w:color w:val="808080"/>
        </w:rPr>
        <w:t xml:space="preserve">  loop </w:t>
      </w:r>
    </w:p>
    <w:p w14:paraId="7D75A8E4" w14:textId="77777777" w:rsidR="009534A4" w:rsidRPr="00300D4D" w:rsidRDefault="009534A4" w:rsidP="009534A4">
      <w:pPr>
        <w:pStyle w:val="PL"/>
        <w:shd w:val="clear" w:color="auto" w:fill="E7E6E6"/>
        <w:rPr>
          <w:color w:val="808080"/>
        </w:rPr>
      </w:pPr>
      <w:r w:rsidRPr="00300D4D">
        <w:rPr>
          <w:color w:val="808080"/>
        </w:rPr>
        <w:t xml:space="preserve">   Ref over MnS_Producer, ManagedEntity: 6. Evaluate intent fulfilment </w:t>
      </w:r>
    </w:p>
    <w:p w14:paraId="25DD3B46" w14:textId="77777777" w:rsidR="009534A4" w:rsidRPr="00300D4D" w:rsidRDefault="009534A4" w:rsidP="009534A4">
      <w:pPr>
        <w:pStyle w:val="PL"/>
        <w:shd w:val="clear" w:color="auto" w:fill="E7E6E6"/>
        <w:rPr>
          <w:color w:val="808080"/>
        </w:rPr>
      </w:pPr>
      <w:r w:rsidRPr="00300D4D">
        <w:rPr>
          <w:color w:val="808080"/>
        </w:rPr>
        <w:t xml:space="preserve">     opt</w:t>
      </w:r>
    </w:p>
    <w:p w14:paraId="3337BD6E" w14:textId="77777777" w:rsidR="009534A4" w:rsidRDefault="009534A4" w:rsidP="009534A4">
      <w:pPr>
        <w:pStyle w:val="PL"/>
        <w:shd w:val="clear" w:color="auto" w:fill="E7E6E6"/>
        <w:rPr>
          <w:ins w:id="14" w:author="Mark Scott" w:date="2023-11-01T12:57:00Z"/>
          <w:color w:val="808080"/>
        </w:rPr>
      </w:pPr>
      <w:r w:rsidRPr="00300D4D">
        <w:rPr>
          <w:color w:val="808080"/>
        </w:rPr>
        <w:lastRenderedPageBreak/>
        <w:t xml:space="preserve">  Ref over MnS_Producer, ManagedEntity: 7. Adjust to fulfil the intent requirement</w:t>
      </w:r>
    </w:p>
    <w:p w14:paraId="7C6AE5FF" w14:textId="77777777" w:rsidR="009534A4" w:rsidRPr="00300D4D" w:rsidRDefault="009534A4" w:rsidP="009534A4">
      <w:pPr>
        <w:pStyle w:val="PL"/>
        <w:shd w:val="clear" w:color="auto" w:fill="E7E6E6"/>
        <w:rPr>
          <w:color w:val="808080"/>
        </w:rPr>
      </w:pPr>
      <w:ins w:id="15" w:author="Mark Scott" w:date="2023-11-01T12:57:00Z">
        <w:r>
          <w:rPr>
            <w:color w:val="808080"/>
          </w:rPr>
          <w:t xml:space="preserve">  </w:t>
        </w:r>
      </w:ins>
      <w:moveToRangeStart w:id="16" w:author="Mark Scott" w:date="2023-11-01T12:57:00Z" w:name="move149735889"/>
      <w:moveTo w:id="17" w:author="Mark Scott" w:date="2023-11-01T12:57:00Z">
        <w:r w:rsidRPr="00300D4D">
          <w:rPr>
            <w:color w:val="808080"/>
          </w:rPr>
          <w:t>MnS_Producer -&gt; MnS_Consumer:8. Notify of intent fulfillment Information\n (DN of intent MOI, FulfilmentInfo)</w:t>
        </w:r>
      </w:moveTo>
      <w:moveToRangeEnd w:id="16"/>
    </w:p>
    <w:p w14:paraId="2C065AF4" w14:textId="77777777" w:rsidR="009534A4" w:rsidRPr="00300D4D" w:rsidRDefault="009534A4" w:rsidP="009534A4">
      <w:pPr>
        <w:pStyle w:val="PL"/>
        <w:shd w:val="clear" w:color="auto" w:fill="E7E6E6"/>
        <w:rPr>
          <w:color w:val="808080"/>
        </w:rPr>
      </w:pPr>
      <w:r w:rsidRPr="00300D4D">
        <w:rPr>
          <w:color w:val="808080"/>
        </w:rPr>
        <w:t xml:space="preserve">     end</w:t>
      </w:r>
    </w:p>
    <w:p w14:paraId="0ADC0B1A" w14:textId="77777777" w:rsidR="009534A4" w:rsidRPr="00300D4D" w:rsidRDefault="009534A4" w:rsidP="009534A4">
      <w:pPr>
        <w:pStyle w:val="PL"/>
        <w:shd w:val="clear" w:color="auto" w:fill="E7E6E6"/>
        <w:rPr>
          <w:color w:val="808080"/>
        </w:rPr>
      </w:pPr>
      <w:r w:rsidRPr="00300D4D">
        <w:rPr>
          <w:color w:val="808080"/>
        </w:rPr>
        <w:t xml:space="preserve">  end</w:t>
      </w:r>
    </w:p>
    <w:p w14:paraId="36A28A5C" w14:textId="77777777" w:rsidR="009534A4" w:rsidRPr="00300D4D" w:rsidRDefault="009534A4" w:rsidP="009534A4">
      <w:pPr>
        <w:pStyle w:val="PL"/>
        <w:shd w:val="clear" w:color="auto" w:fill="E7E6E6"/>
        <w:rPr>
          <w:color w:val="808080"/>
        </w:rPr>
      </w:pPr>
      <w:r w:rsidRPr="00300D4D">
        <w:rPr>
          <w:color w:val="808080"/>
        </w:rPr>
        <w:t xml:space="preserve">  </w:t>
      </w:r>
      <w:moveFromRangeStart w:id="18" w:author="Mark Scott" w:date="2023-11-01T12:57:00Z" w:name="move149735889"/>
      <w:moveFrom w:id="19" w:author="Mark Scott" w:date="2023-11-01T12:57:00Z">
        <w:r w:rsidRPr="00300D4D" w:rsidDel="00121753">
          <w:rPr>
            <w:color w:val="808080"/>
          </w:rPr>
          <w:t>MnS_Producer -&gt; MnS_Consumer:8. Notify of intent fulfillment Information\n (DN of intent MOI, FulfilmentInfo)</w:t>
        </w:r>
      </w:moveFrom>
      <w:moveFromRangeEnd w:id="18"/>
    </w:p>
    <w:p w14:paraId="14A2C1D1" w14:textId="77777777" w:rsidR="009534A4" w:rsidRPr="00300D4D" w:rsidRDefault="009534A4" w:rsidP="009534A4">
      <w:pPr>
        <w:pStyle w:val="PL"/>
        <w:shd w:val="clear" w:color="auto" w:fill="E7E6E6"/>
        <w:rPr>
          <w:color w:val="808080"/>
        </w:rPr>
      </w:pPr>
    </w:p>
    <w:p w14:paraId="42F232F6" w14:textId="77777777" w:rsidR="009534A4" w:rsidRPr="00300D4D" w:rsidRDefault="009534A4" w:rsidP="009534A4">
      <w:pPr>
        <w:pStyle w:val="PL"/>
        <w:shd w:val="clear" w:color="auto" w:fill="E7E6E6"/>
        <w:rPr>
          <w:color w:val="808080"/>
        </w:rPr>
      </w:pPr>
      <w:r w:rsidRPr="00300D4D">
        <w:rPr>
          <w:color w:val="808080"/>
        </w:rPr>
        <w:t>else feasibility check result is "inFeasible"</w:t>
      </w:r>
    </w:p>
    <w:p w14:paraId="6099DE82" w14:textId="77777777" w:rsidR="009534A4" w:rsidRPr="00300D4D" w:rsidRDefault="009534A4" w:rsidP="009534A4">
      <w:pPr>
        <w:pStyle w:val="PL"/>
        <w:shd w:val="clear" w:color="auto" w:fill="E7E6E6"/>
        <w:rPr>
          <w:color w:val="808080"/>
        </w:rPr>
      </w:pPr>
      <w:r w:rsidRPr="00300D4D">
        <w:rPr>
          <w:color w:val="808080"/>
        </w:rPr>
        <w:t xml:space="preserve">  MnS_Producer -&gt; MnS_Consumer: 5b. Notify of intent infeasibile information</w:t>
      </w:r>
    </w:p>
    <w:p w14:paraId="09FA0496" w14:textId="77777777" w:rsidR="009534A4" w:rsidRPr="00300D4D" w:rsidRDefault="009534A4" w:rsidP="009534A4">
      <w:pPr>
        <w:pStyle w:val="PL"/>
        <w:shd w:val="clear" w:color="auto" w:fill="E7E6E6"/>
        <w:rPr>
          <w:color w:val="808080"/>
        </w:rPr>
      </w:pPr>
      <w:r w:rsidRPr="00300D4D">
        <w:rPr>
          <w:color w:val="808080"/>
        </w:rPr>
        <w:t>end</w:t>
      </w:r>
    </w:p>
    <w:p w14:paraId="578E9C6C" w14:textId="77777777" w:rsidR="009534A4" w:rsidRPr="00300D4D" w:rsidRDefault="009534A4" w:rsidP="009534A4">
      <w:pPr>
        <w:pStyle w:val="PL"/>
        <w:shd w:val="clear" w:color="auto" w:fill="E7E6E6"/>
        <w:rPr>
          <w:color w:val="808080"/>
        </w:rPr>
      </w:pPr>
    </w:p>
    <w:p w14:paraId="1513C257" w14:textId="77777777" w:rsidR="009534A4" w:rsidRPr="00300D4D" w:rsidRDefault="009534A4" w:rsidP="009534A4">
      <w:pPr>
        <w:pStyle w:val="PL"/>
        <w:shd w:val="clear" w:color="auto" w:fill="E7E6E6"/>
        <w:rPr>
          <w:color w:val="808080"/>
        </w:rPr>
      </w:pPr>
      <w:r w:rsidRPr="00300D4D">
        <w:rPr>
          <w:color w:val="808080"/>
        </w:rPr>
        <w:t>hide footbox</w:t>
      </w:r>
    </w:p>
    <w:p w14:paraId="321334AF" w14:textId="77777777" w:rsidR="009534A4" w:rsidRPr="00506640" w:rsidRDefault="009534A4" w:rsidP="009534A4">
      <w:pPr>
        <w:pStyle w:val="PL"/>
      </w:pPr>
      <w:r w:rsidRPr="00300D4D">
        <w:rPr>
          <w:color w:val="808080"/>
        </w:rPr>
        <w:t>@enduml</w:t>
      </w:r>
    </w:p>
    <w:p w14:paraId="25D8F671" w14:textId="77777777" w:rsidR="009534A4" w:rsidRDefault="009534A4" w:rsidP="009534A4">
      <w:pPr>
        <w:rPr>
          <w:noProof/>
        </w:rPr>
      </w:pPr>
    </w:p>
    <w:p w14:paraId="68C9CD36" w14:textId="77777777" w:rsidR="001E41F3" w:rsidRDefault="001E41F3">
      <w:pPr>
        <w:rPr>
          <w:noProof/>
        </w:rPr>
      </w:pPr>
    </w:p>
    <w:p w14:paraId="66F72B77" w14:textId="77777777" w:rsidR="00FB54D4" w:rsidRDefault="00FB54D4">
      <w:pPr>
        <w:rPr>
          <w:noProof/>
        </w:rPr>
      </w:pPr>
    </w:p>
    <w:p w14:paraId="70C7379B" w14:textId="77777777" w:rsidR="00FB54D4" w:rsidRDefault="00FB54D4">
      <w:pPr>
        <w:rPr>
          <w:noProof/>
        </w:rPr>
      </w:pPr>
    </w:p>
    <w:p w14:paraId="7EFF2A5F" w14:textId="77777777" w:rsidR="00FB54D4" w:rsidRDefault="00FB54D4">
      <w:pPr>
        <w:rPr>
          <w:noProof/>
        </w:rPr>
      </w:pPr>
    </w:p>
    <w:p w14:paraId="6F5D0CA2" w14:textId="77777777" w:rsidR="00FB54D4" w:rsidRDefault="00FB54D4">
      <w:pPr>
        <w:rPr>
          <w:noProof/>
        </w:rPr>
      </w:pPr>
    </w:p>
    <w:p w14:paraId="144AD637" w14:textId="77777777" w:rsidR="00FB54D4" w:rsidRDefault="00FB54D4">
      <w:pPr>
        <w:rPr>
          <w:noProof/>
        </w:rPr>
      </w:pPr>
    </w:p>
    <w:p w14:paraId="677EFED2" w14:textId="77777777" w:rsidR="00FB54D4" w:rsidRDefault="00FB54D4">
      <w:pPr>
        <w:rPr>
          <w:noProof/>
        </w:rPr>
      </w:pPr>
    </w:p>
    <w:p w14:paraId="14F1D765" w14:textId="77777777" w:rsidR="00FB54D4" w:rsidRDefault="00FB54D4">
      <w:pPr>
        <w:rPr>
          <w:noProof/>
        </w:rPr>
      </w:pPr>
    </w:p>
    <w:sectPr w:rsidR="00FB54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641DD" w14:textId="77777777" w:rsidR="00EA2FD5" w:rsidRDefault="00EA2FD5">
      <w:r>
        <w:separator/>
      </w:r>
    </w:p>
  </w:endnote>
  <w:endnote w:type="continuationSeparator" w:id="0">
    <w:p w14:paraId="4294E399" w14:textId="77777777" w:rsidR="00EA2FD5" w:rsidRDefault="00EA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C3DF" w14:textId="77777777" w:rsidR="00EA2FD5" w:rsidRDefault="00EA2FD5">
      <w:r>
        <w:separator/>
      </w:r>
    </w:p>
  </w:footnote>
  <w:footnote w:type="continuationSeparator" w:id="0">
    <w:p w14:paraId="3BEEC63C" w14:textId="77777777" w:rsidR="00EA2FD5" w:rsidRDefault="00EA2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C3"/>
    <w:rsid w:val="00022E4A"/>
    <w:rsid w:val="0003058B"/>
    <w:rsid w:val="00046CB9"/>
    <w:rsid w:val="00050CE5"/>
    <w:rsid w:val="000A6394"/>
    <w:rsid w:val="000B7FED"/>
    <w:rsid w:val="000C038A"/>
    <w:rsid w:val="000C6598"/>
    <w:rsid w:val="000D44B3"/>
    <w:rsid w:val="00110F4F"/>
    <w:rsid w:val="00145D43"/>
    <w:rsid w:val="00192C46"/>
    <w:rsid w:val="001A08B3"/>
    <w:rsid w:val="001A2CA0"/>
    <w:rsid w:val="001A7B60"/>
    <w:rsid w:val="001B52F0"/>
    <w:rsid w:val="001B7A65"/>
    <w:rsid w:val="001E41F3"/>
    <w:rsid w:val="0025578D"/>
    <w:rsid w:val="0026004D"/>
    <w:rsid w:val="002640DD"/>
    <w:rsid w:val="00275D12"/>
    <w:rsid w:val="00284FEB"/>
    <w:rsid w:val="002860C4"/>
    <w:rsid w:val="002B5741"/>
    <w:rsid w:val="002E472E"/>
    <w:rsid w:val="00301D3E"/>
    <w:rsid w:val="00305409"/>
    <w:rsid w:val="003609EF"/>
    <w:rsid w:val="0036231A"/>
    <w:rsid w:val="00374DD4"/>
    <w:rsid w:val="003E1A36"/>
    <w:rsid w:val="00401FFD"/>
    <w:rsid w:val="00410371"/>
    <w:rsid w:val="004242F1"/>
    <w:rsid w:val="00494AA5"/>
    <w:rsid w:val="004B3445"/>
    <w:rsid w:val="004B75B7"/>
    <w:rsid w:val="0051580D"/>
    <w:rsid w:val="00547111"/>
    <w:rsid w:val="0058221B"/>
    <w:rsid w:val="00592D74"/>
    <w:rsid w:val="005E2C44"/>
    <w:rsid w:val="00621188"/>
    <w:rsid w:val="006257ED"/>
    <w:rsid w:val="00665C47"/>
    <w:rsid w:val="00695808"/>
    <w:rsid w:val="006A566B"/>
    <w:rsid w:val="006B46FB"/>
    <w:rsid w:val="006E1FF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4A4"/>
    <w:rsid w:val="009777D9"/>
    <w:rsid w:val="00991B88"/>
    <w:rsid w:val="009A5753"/>
    <w:rsid w:val="009A579D"/>
    <w:rsid w:val="009B353A"/>
    <w:rsid w:val="009E3297"/>
    <w:rsid w:val="009F734F"/>
    <w:rsid w:val="00A246B6"/>
    <w:rsid w:val="00A47E70"/>
    <w:rsid w:val="00A50CF0"/>
    <w:rsid w:val="00A7671C"/>
    <w:rsid w:val="00AA2CBC"/>
    <w:rsid w:val="00AC5820"/>
    <w:rsid w:val="00AD1CD8"/>
    <w:rsid w:val="00AE049E"/>
    <w:rsid w:val="00AF556B"/>
    <w:rsid w:val="00B258BB"/>
    <w:rsid w:val="00B67B97"/>
    <w:rsid w:val="00B968C8"/>
    <w:rsid w:val="00BA3EC5"/>
    <w:rsid w:val="00BA51D9"/>
    <w:rsid w:val="00BB5DFC"/>
    <w:rsid w:val="00BD279D"/>
    <w:rsid w:val="00BD6BB8"/>
    <w:rsid w:val="00C5690C"/>
    <w:rsid w:val="00C66BA2"/>
    <w:rsid w:val="00C95985"/>
    <w:rsid w:val="00CC5026"/>
    <w:rsid w:val="00CC68D0"/>
    <w:rsid w:val="00D03F9A"/>
    <w:rsid w:val="00D06D51"/>
    <w:rsid w:val="00D24991"/>
    <w:rsid w:val="00D27B9C"/>
    <w:rsid w:val="00D50255"/>
    <w:rsid w:val="00D66520"/>
    <w:rsid w:val="00DE34CF"/>
    <w:rsid w:val="00E13F3D"/>
    <w:rsid w:val="00E34898"/>
    <w:rsid w:val="00EA2FD5"/>
    <w:rsid w:val="00EB09B7"/>
    <w:rsid w:val="00EE7D7C"/>
    <w:rsid w:val="00F25D98"/>
    <w:rsid w:val="00F300FB"/>
    <w:rsid w:val="00F76B7B"/>
    <w:rsid w:val="00FB54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534A4"/>
    <w:rPr>
      <w:rFonts w:ascii="Arial" w:hAnsi="Arial"/>
      <w:sz w:val="32"/>
      <w:lang w:val="en-GB" w:eastAsia="en-US"/>
    </w:rPr>
  </w:style>
  <w:style w:type="character" w:customStyle="1" w:styleId="Heading3Char">
    <w:name w:val="Heading 3 Char"/>
    <w:aliases w:val="h3 Char"/>
    <w:link w:val="Heading3"/>
    <w:uiPriority w:val="9"/>
    <w:rsid w:val="009534A4"/>
    <w:rPr>
      <w:rFonts w:ascii="Arial" w:hAnsi="Arial"/>
      <w:sz w:val="28"/>
      <w:lang w:val="en-GB" w:eastAsia="en-US"/>
    </w:rPr>
  </w:style>
  <w:style w:type="character" w:customStyle="1" w:styleId="NOChar">
    <w:name w:val="NO Char"/>
    <w:link w:val="NO"/>
    <w:qFormat/>
    <w:locked/>
    <w:rsid w:val="009534A4"/>
    <w:rPr>
      <w:rFonts w:ascii="Times New Roman" w:hAnsi="Times New Roman"/>
      <w:lang w:val="en-GB" w:eastAsia="en-US"/>
    </w:rPr>
  </w:style>
  <w:style w:type="character" w:customStyle="1" w:styleId="PLChar">
    <w:name w:val="PL Char"/>
    <w:link w:val="PL"/>
    <w:uiPriority w:val="1"/>
    <w:qFormat/>
    <w:locked/>
    <w:rsid w:val="009534A4"/>
    <w:rPr>
      <w:rFonts w:ascii="Courier New" w:hAnsi="Courier New"/>
      <w:noProof/>
      <w:sz w:val="16"/>
      <w:lang w:val="en-GB" w:eastAsia="en-US"/>
    </w:rPr>
  </w:style>
  <w:style w:type="character" w:customStyle="1" w:styleId="B1Char">
    <w:name w:val="B1 Char"/>
    <w:link w:val="B1"/>
    <w:qFormat/>
    <w:locked/>
    <w:rsid w:val="009534A4"/>
    <w:rPr>
      <w:rFonts w:ascii="Times New Roman" w:hAnsi="Times New Roman"/>
      <w:lang w:val="en-GB" w:eastAsia="en-US"/>
    </w:rPr>
  </w:style>
  <w:style w:type="character" w:customStyle="1" w:styleId="THChar">
    <w:name w:val="TH Char"/>
    <w:link w:val="TH"/>
    <w:qFormat/>
    <w:locked/>
    <w:rsid w:val="009534A4"/>
    <w:rPr>
      <w:rFonts w:ascii="Arial" w:hAnsi="Arial"/>
      <w:b/>
      <w:lang w:val="en-GB" w:eastAsia="en-US"/>
    </w:rPr>
  </w:style>
  <w:style w:type="character" w:customStyle="1" w:styleId="TFChar">
    <w:name w:val="TF Char"/>
    <w:link w:val="TF"/>
    <w:locked/>
    <w:rsid w:val="009534A4"/>
    <w:rPr>
      <w:rFonts w:ascii="Arial" w:hAnsi="Arial"/>
      <w:b/>
      <w:lang w:val="en-GB" w:eastAsia="en-US"/>
    </w:rPr>
  </w:style>
  <w:style w:type="paragraph" w:styleId="Revision">
    <w:name w:val="Revision"/>
    <w:hidden/>
    <w:uiPriority w:val="99"/>
    <w:semiHidden/>
    <w:rsid w:val="00494A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866</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cp:revision>
  <cp:lastPrinted>1900-01-01T05:00:00Z</cp:lastPrinted>
  <dcterms:created xsi:type="dcterms:W3CDTF">2023-11-16T14:16:00Z</dcterms:created>
  <dcterms:modified xsi:type="dcterms:W3CDTF">2023-11-17T01:15:00Z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S5-237906</vt:lpwstr>
  </property>
  <property fmtid="{D5CDD505-2E9C-101B-9397-08002B2CF9AE}" pid="10" name="Spec#">
    <vt:lpwstr>28.312</vt:lpwstr>
  </property>
  <property fmtid="{D5CDD505-2E9C-101B-9397-08002B2CF9AE}" pid="11" name="Cr#">
    <vt:lpwstr>0200</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28.312 Correct create an intent procedure</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IDMS_MN</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